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C2BDBA" w14:textId="1468C426" w:rsidR="00EE7638" w:rsidRDefault="00EE7638" w:rsidP="00EE7638">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r>
      <w:bookmarkStart w:id="0" w:name="_GoBack"/>
      <w:bookmarkEnd w:id="0"/>
      <w:r w:rsidRPr="00760A03">
        <w:rPr>
          <w:rFonts w:ascii="Arial" w:hAnsi="Arial" w:cs="Arial"/>
          <w:b/>
          <w:bCs/>
          <w:sz w:val="24"/>
        </w:rPr>
        <w:t>S2-</w:t>
      </w:r>
      <w:r w:rsidR="00562CC1" w:rsidRPr="00562CC1">
        <w:t xml:space="preserve"> </w:t>
      </w:r>
      <w:r w:rsidR="00562CC1" w:rsidRPr="00562CC1">
        <w:rPr>
          <w:rFonts w:ascii="Arial" w:hAnsi="Arial" w:cs="Arial"/>
          <w:b/>
          <w:bCs/>
          <w:sz w:val="24"/>
        </w:rPr>
        <w:t>175785</w:t>
      </w:r>
    </w:p>
    <w:p w14:paraId="5FF53E38" w14:textId="77777777" w:rsidR="00EE7638" w:rsidRDefault="00EE7638" w:rsidP="00EE7638">
      <w:pPr>
        <w:pBdr>
          <w:bottom w:val="single" w:sz="6" w:space="0" w:color="auto"/>
        </w:pBdr>
        <w:tabs>
          <w:tab w:val="right" w:pos="9638"/>
        </w:tabs>
        <w:rPr>
          <w:rFonts w:ascii="Arial" w:hAnsi="Arial" w:cs="Arial"/>
          <w:b/>
          <w:bCs/>
          <w:sz w:val="24"/>
        </w:rPr>
      </w:pPr>
      <w:r>
        <w:rPr>
          <w:rFonts w:ascii="Arial" w:hAnsi="Arial" w:cs="Arial"/>
          <w:b/>
          <w:bCs/>
          <w:sz w:val="24"/>
          <w:szCs w:val="24"/>
        </w:rPr>
        <w:t>2</w:t>
      </w:r>
      <w:r w:rsidRPr="0079365A">
        <w:rPr>
          <w:rFonts w:ascii="Arial" w:hAnsi="Arial" w:cs="Arial"/>
          <w:b/>
          <w:bCs/>
          <w:sz w:val="24"/>
          <w:szCs w:val="24"/>
        </w:rPr>
        <w:t xml:space="preserve">1 - </w:t>
      </w:r>
      <w:r>
        <w:rPr>
          <w:rFonts w:ascii="Arial" w:hAnsi="Arial" w:cs="Arial"/>
          <w:b/>
          <w:bCs/>
          <w:sz w:val="24"/>
          <w:szCs w:val="24"/>
        </w:rPr>
        <w:t>2</w:t>
      </w:r>
      <w:r w:rsidRPr="0079365A">
        <w:rPr>
          <w:rFonts w:ascii="Arial" w:hAnsi="Arial" w:cs="Arial"/>
          <w:b/>
          <w:bCs/>
          <w:sz w:val="24"/>
          <w:szCs w:val="24"/>
        </w:rPr>
        <w:t>5 A</w:t>
      </w:r>
      <w:r>
        <w:rPr>
          <w:rFonts w:ascii="Arial" w:hAnsi="Arial" w:cs="Arial"/>
          <w:b/>
          <w:bCs/>
          <w:sz w:val="24"/>
          <w:szCs w:val="24"/>
        </w:rPr>
        <w:t>ugust</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Sophia Antipolis, France</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448178DB" w14:textId="77777777" w:rsidR="004934E0" w:rsidRPr="00EE7638"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6CD0221F"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E833D4">
        <w:rPr>
          <w:rFonts w:ascii="Arial" w:hAnsi="Arial" w:cs="Arial"/>
          <w:b/>
        </w:rPr>
        <w:t>1</w:t>
      </w:r>
      <w:r w:rsidR="0052388D">
        <w:rPr>
          <w:rFonts w:ascii="Arial" w:hAnsi="Arial" w:cs="Arial"/>
          <w:b/>
        </w:rPr>
        <w:t xml:space="preserve">: </w:t>
      </w:r>
      <w:proofErr w:type="spellStart"/>
      <w:r w:rsidR="00D7167C">
        <w:rPr>
          <w:rFonts w:ascii="Arial" w:hAnsi="Arial" w:cs="Arial" w:hint="eastAsia"/>
          <w:b/>
          <w:lang w:eastAsia="ko-KR"/>
        </w:rPr>
        <w:t>C</w:t>
      </w:r>
      <w:r w:rsidR="004C7394">
        <w:rPr>
          <w:rFonts w:ascii="Arial" w:hAnsi="Arial" w:cs="Arial"/>
          <w:b/>
        </w:rPr>
        <w:t>leanup</w:t>
      </w:r>
      <w:proofErr w:type="spellEnd"/>
      <w:r w:rsidR="00FD34F8" w:rsidRPr="00FD34F8">
        <w:rPr>
          <w:rFonts w:ascii="Arial" w:hAnsi="Arial" w:cs="Arial"/>
          <w:b/>
        </w:rPr>
        <w:t xml:space="preserve"> on PDU </w:t>
      </w:r>
      <w:r w:rsidR="004C7394">
        <w:rPr>
          <w:rFonts w:ascii="Arial" w:hAnsi="Arial" w:cs="Arial"/>
          <w:b/>
        </w:rPr>
        <w:t>t</w:t>
      </w:r>
      <w:r w:rsidR="00FD34F8" w:rsidRPr="00FD34F8">
        <w:rPr>
          <w:rFonts w:ascii="Arial" w:hAnsi="Arial" w:cs="Arial"/>
          <w:b/>
        </w:rPr>
        <w:t>ype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74BED3E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6.5.3 Session management and continuity functions and flows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577B7793"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proposed to align </w:t>
      </w:r>
      <w:r w:rsidR="004142E4">
        <w:rPr>
          <w:rFonts w:ascii="Arial" w:hAnsi="Arial" w:cs="Arial"/>
          <w:i/>
        </w:rPr>
        <w:t>terminology</w:t>
      </w:r>
      <w:r w:rsidR="003435D1">
        <w:rPr>
          <w:rFonts w:ascii="Arial" w:hAnsi="Arial" w:cs="Arial"/>
          <w:i/>
        </w:rPr>
        <w:t xml:space="preserve"> </w:t>
      </w:r>
      <w:r w:rsidR="00252378">
        <w:rPr>
          <w:rFonts w:ascii="Arial" w:hAnsi="Arial" w:cs="Arial"/>
          <w:i/>
        </w:rPr>
        <w:t>o</w:t>
      </w:r>
      <w:r w:rsidR="007F7E4C">
        <w:rPr>
          <w:rFonts w:ascii="Arial" w:hAnsi="Arial" w:cs="Arial"/>
          <w:i/>
        </w:rPr>
        <w:t>n</w:t>
      </w:r>
      <w:r w:rsidR="003435D1">
        <w:rPr>
          <w:rFonts w:ascii="Arial" w:hAnsi="Arial" w:cs="Arial"/>
          <w:i/>
        </w:rPr>
        <w:t xml:space="preserve"> </w:t>
      </w:r>
      <w:r w:rsidR="00252378">
        <w:rPr>
          <w:rFonts w:ascii="Arial" w:hAnsi="Arial" w:cs="Arial"/>
          <w:i/>
        </w:rPr>
        <w:t>PDU type.</w:t>
      </w:r>
    </w:p>
    <w:p w14:paraId="50B34D6C" w14:textId="77777777" w:rsidR="004360DE" w:rsidRDefault="004360DE" w:rsidP="004360DE">
      <w:pPr>
        <w:pStyle w:val="1"/>
      </w:pPr>
      <w:r>
        <w:t>Discussion</w:t>
      </w:r>
    </w:p>
    <w:p w14:paraId="741EDCD2" w14:textId="77777777" w:rsidR="000F18E0" w:rsidRDefault="000F18E0" w:rsidP="00237F12">
      <w:pPr>
        <w:rPr>
          <w:lang w:eastAsia="ko-KR"/>
        </w:rPr>
      </w:pPr>
    </w:p>
    <w:p w14:paraId="73D29579" w14:textId="1D45D2C4" w:rsidR="00BE127B" w:rsidRDefault="00B02D14" w:rsidP="00237F12">
      <w:pPr>
        <w:rPr>
          <w:lang w:eastAsia="ko-KR"/>
        </w:rPr>
      </w:pPr>
      <w:r>
        <w:rPr>
          <w:lang w:eastAsia="ko-KR"/>
        </w:rPr>
        <w:t xml:space="preserve">1. </w:t>
      </w:r>
      <w:r w:rsidR="006E17E5">
        <w:rPr>
          <w:rFonts w:hint="eastAsia"/>
          <w:lang w:eastAsia="ko-KR"/>
        </w:rPr>
        <w:t>I</w:t>
      </w:r>
      <w:r w:rsidR="006E17E5">
        <w:rPr>
          <w:lang w:eastAsia="ko-KR"/>
        </w:rPr>
        <w:t>n TS 23.501, both “PDU session type” and “PDU type” is used. For overall consistency, it is proposed to use “PDU type”</w:t>
      </w:r>
      <w:r w:rsidR="001A79FC">
        <w:rPr>
          <w:lang w:eastAsia="ko-KR"/>
        </w:rPr>
        <w:t xml:space="preserve"> which is similar naming of PDN type in EPS</w:t>
      </w:r>
      <w:r w:rsidR="006E17E5">
        <w:rPr>
          <w:lang w:eastAsia="ko-KR"/>
        </w:rPr>
        <w:t>.</w:t>
      </w:r>
    </w:p>
    <w:p w14:paraId="6BA331F2" w14:textId="1351C2D9" w:rsidR="006E17E5" w:rsidRDefault="00B02D14" w:rsidP="00237F12">
      <w:pPr>
        <w:rPr>
          <w:lang w:eastAsia="ko-KR"/>
        </w:rPr>
      </w:pPr>
      <w:r>
        <w:rPr>
          <w:lang w:eastAsia="ko-KR"/>
        </w:rPr>
        <w:t xml:space="preserve">2. </w:t>
      </w:r>
      <w:r w:rsidR="00366912">
        <w:rPr>
          <w:lang w:eastAsia="ko-KR"/>
        </w:rPr>
        <w:t xml:space="preserve">According to clause </w:t>
      </w:r>
      <w:r w:rsidR="00366912" w:rsidRPr="00B6630E">
        <w:t>5.6.1</w:t>
      </w:r>
      <w:r w:rsidR="00366912">
        <w:t>, t</w:t>
      </w:r>
      <w:r w:rsidR="006E17E5">
        <w:rPr>
          <w:lang w:eastAsia="ko-KR"/>
        </w:rPr>
        <w:t>here are four PDU</w:t>
      </w:r>
      <w:r w:rsidR="000D6A6B">
        <w:rPr>
          <w:lang w:eastAsia="ko-KR"/>
        </w:rPr>
        <w:t xml:space="preserve"> </w:t>
      </w:r>
      <w:r w:rsidR="006E17E5">
        <w:rPr>
          <w:lang w:eastAsia="ko-KR"/>
        </w:rPr>
        <w:t>types, i.e. IPv4, IPv6, Ethernet and Unstructured.</w:t>
      </w:r>
      <w:r w:rsidR="006E17E5">
        <w:rPr>
          <w:rFonts w:hint="eastAsia"/>
          <w:lang w:eastAsia="ko-KR"/>
        </w:rPr>
        <w:t xml:space="preserve"> </w:t>
      </w:r>
      <w:r w:rsidR="006E17E5">
        <w:rPr>
          <w:lang w:eastAsia="ko-KR"/>
        </w:rPr>
        <w:t>In some places, PDU of IP type is used so it is cha</w:t>
      </w:r>
      <w:r w:rsidR="00366912">
        <w:rPr>
          <w:lang w:eastAsia="ko-KR"/>
        </w:rPr>
        <w:t>n</w:t>
      </w:r>
      <w:r w:rsidR="006E17E5">
        <w:rPr>
          <w:lang w:eastAsia="ko-KR"/>
        </w:rPr>
        <w:t>ged to IPv4 or IPv6 type.</w:t>
      </w:r>
    </w:p>
    <w:p w14:paraId="336A39F7" w14:textId="77777777" w:rsidR="00366912" w:rsidRPr="00366912" w:rsidRDefault="00366912" w:rsidP="00366912">
      <w:pPr>
        <w:rPr>
          <w:i/>
        </w:rPr>
      </w:pPr>
      <w:r w:rsidRPr="00366912">
        <w:rPr>
          <w:i/>
        </w:rPr>
        <w:t xml:space="preserve">Each PDU session supports a single PDU session type i.e. supports the exchange of a single type of PDU requested by the UE at the establishment of the PDU session. </w:t>
      </w:r>
      <w:r w:rsidRPr="00366912">
        <w:rPr>
          <w:i/>
          <w:highlight w:val="yellow"/>
        </w:rPr>
        <w:t>The following PDU session types are defined: IPv4, IPv6, Ethernet, Unstructured</w:t>
      </w:r>
      <w:r w:rsidRPr="00366912">
        <w:rPr>
          <w:i/>
        </w:rPr>
        <w:t>.</w:t>
      </w:r>
    </w:p>
    <w:p w14:paraId="1AF27100" w14:textId="77777777" w:rsidR="00366912" w:rsidRPr="00366912" w:rsidRDefault="00366912" w:rsidP="00237F12">
      <w:pPr>
        <w:rPr>
          <w:lang w:eastAsia="ko-KR"/>
        </w:rPr>
      </w:pPr>
    </w:p>
    <w:p w14:paraId="0C8B4F6D" w14:textId="77777777" w:rsidR="00A60915" w:rsidRDefault="00A60915"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298172" w14:textId="7F27D7D8" w:rsidR="003B2CDA" w:rsidRDefault="003B2CDA" w:rsidP="00D45BD5">
      <w:pPr>
        <w:rPr>
          <w:rFonts w:eastAsia="MS Mincho"/>
        </w:rPr>
      </w:pPr>
    </w:p>
    <w:p w14:paraId="65DAF139" w14:textId="77777777" w:rsidR="00E21868" w:rsidRPr="00B6630E" w:rsidRDefault="00E21868" w:rsidP="00E21868">
      <w:pPr>
        <w:pStyle w:val="2"/>
      </w:pPr>
      <w:bookmarkStart w:id="1" w:name="_Toc488396834"/>
      <w:r w:rsidRPr="00B6630E">
        <w:t>3.1</w:t>
      </w:r>
      <w:r w:rsidRPr="00B6630E">
        <w:tab/>
        <w:t>Definitions</w:t>
      </w:r>
      <w:bookmarkEnd w:id="1"/>
    </w:p>
    <w:p w14:paraId="1B64F692" w14:textId="77777777" w:rsidR="00E21868" w:rsidRPr="00B6630E" w:rsidRDefault="00E21868" w:rsidP="00E21868">
      <w:r w:rsidRPr="00B6630E">
        <w:t>For the purposes of the present document, the terms and definitions given in TR 21.905 [1] and the following apply. A term defined in the present document takes precedence over the definition of the same term, if any, in TR 21.905 [1].</w:t>
      </w:r>
    </w:p>
    <w:p w14:paraId="0B53FC55" w14:textId="77777777" w:rsidR="00E21868" w:rsidRPr="00B6630E" w:rsidRDefault="00E21868" w:rsidP="00E21868">
      <w:pPr>
        <w:keepLines/>
        <w:rPr>
          <w:b/>
          <w:noProof/>
        </w:rPr>
      </w:pPr>
      <w:r w:rsidRPr="00B6630E">
        <w:rPr>
          <w:b/>
          <w:noProof/>
        </w:rPr>
        <w:t xml:space="preserve">5G Access Network: </w:t>
      </w:r>
      <w:r w:rsidRPr="00B6630E">
        <w:t>An access network comprising a NG-RAN and/or non-3GPP AN connecting to a 5G Core Network.</w:t>
      </w:r>
    </w:p>
    <w:p w14:paraId="300412AF" w14:textId="77777777" w:rsidR="00E21868" w:rsidRPr="00B6630E" w:rsidRDefault="00E21868" w:rsidP="00E21868">
      <w:pPr>
        <w:keepLines/>
      </w:pPr>
      <w:r w:rsidRPr="00B6630E">
        <w:rPr>
          <w:b/>
          <w:noProof/>
        </w:rPr>
        <w:t xml:space="preserve">5G Core Network: </w:t>
      </w:r>
      <w:r w:rsidRPr="00B6630E">
        <w:t>The core network specified in the present document. It connects to a 5G Access Network.</w:t>
      </w:r>
    </w:p>
    <w:p w14:paraId="274D9A31" w14:textId="77777777" w:rsidR="00E21868" w:rsidRPr="00B6630E" w:rsidRDefault="00E21868" w:rsidP="00E21868">
      <w:pPr>
        <w:rPr>
          <w:b/>
        </w:rPr>
      </w:pPr>
      <w:r w:rsidRPr="00B6630E">
        <w:rPr>
          <w:b/>
        </w:rPr>
        <w:t xml:space="preserve">5G </w:t>
      </w:r>
      <w:proofErr w:type="spellStart"/>
      <w:r w:rsidRPr="00B6630E">
        <w:rPr>
          <w:b/>
        </w:rPr>
        <w:t>QoS</w:t>
      </w:r>
      <w:proofErr w:type="spellEnd"/>
      <w:r w:rsidRPr="00B6630E">
        <w:rPr>
          <w:b/>
        </w:rPr>
        <w:t xml:space="preserve"> Flow: </w:t>
      </w:r>
      <w:r w:rsidRPr="00B6630E">
        <w:t xml:space="preserve">The finest granularity for </w:t>
      </w:r>
      <w:proofErr w:type="spellStart"/>
      <w:r w:rsidRPr="00B6630E">
        <w:t>QoS</w:t>
      </w:r>
      <w:proofErr w:type="spellEnd"/>
      <w:r w:rsidRPr="00B6630E">
        <w:t xml:space="preserve"> forwarding treatment in the 5G System. All traffic mapped to the same 5G </w:t>
      </w:r>
      <w:proofErr w:type="spellStart"/>
      <w:r w:rsidRPr="00B6630E">
        <w:t>QoS</w:t>
      </w:r>
      <w:proofErr w:type="spellEnd"/>
      <w:r w:rsidRPr="00B6630E">
        <w:t xml:space="preserve"> Flow receive the same forwarding treatment (e.g. scheduling policy, queue management policy, rate shaping policy, RLC configuration, etc.). Providing different </w:t>
      </w:r>
      <w:proofErr w:type="spellStart"/>
      <w:r w:rsidRPr="00B6630E">
        <w:t>QoS</w:t>
      </w:r>
      <w:proofErr w:type="spellEnd"/>
      <w:r w:rsidRPr="00B6630E">
        <w:t xml:space="preserve"> forwarding treatment requires separate 5G </w:t>
      </w:r>
      <w:proofErr w:type="spellStart"/>
      <w:r w:rsidRPr="00B6630E">
        <w:t>QoS</w:t>
      </w:r>
      <w:proofErr w:type="spellEnd"/>
      <w:r w:rsidRPr="00B6630E">
        <w:t xml:space="preserve"> Flow.</w:t>
      </w:r>
    </w:p>
    <w:p w14:paraId="672122BD" w14:textId="77777777" w:rsidR="00E21868" w:rsidRPr="00B6630E" w:rsidRDefault="00E21868" w:rsidP="00E21868">
      <w:pPr>
        <w:rPr>
          <w:b/>
          <w:noProof/>
        </w:rPr>
      </w:pPr>
      <w:r w:rsidRPr="00B6630E">
        <w:rPr>
          <w:b/>
        </w:rPr>
        <w:t xml:space="preserve">5G </w:t>
      </w:r>
      <w:proofErr w:type="spellStart"/>
      <w:r w:rsidRPr="00B6630E">
        <w:rPr>
          <w:b/>
        </w:rPr>
        <w:t>QoS</w:t>
      </w:r>
      <w:proofErr w:type="spellEnd"/>
      <w:r w:rsidRPr="00B6630E">
        <w:rPr>
          <w:b/>
        </w:rPr>
        <w:t xml:space="preserve"> Indicator:</w:t>
      </w:r>
      <w:r w:rsidRPr="00B6630E">
        <w:t xml:space="preserve"> A scalar that is used as a reference to a specific </w:t>
      </w:r>
      <w:proofErr w:type="spellStart"/>
      <w:r w:rsidRPr="00B6630E">
        <w:t>QoS</w:t>
      </w:r>
      <w:proofErr w:type="spellEnd"/>
      <w:r w:rsidRPr="00B6630E">
        <w:t xml:space="preserve"> forwarding behaviour (e.g. packet loss rate, packet delay budget) to be provided to a 5G </w:t>
      </w:r>
      <w:proofErr w:type="spellStart"/>
      <w:r w:rsidRPr="00B6630E">
        <w:t>QoS</w:t>
      </w:r>
      <w:proofErr w:type="spellEnd"/>
      <w:r w:rsidRPr="00B6630E">
        <w:t xml:space="preserve"> Flow. This may be implemented in the access network by the 5QI referencing node specific parameters that control the </w:t>
      </w:r>
      <w:proofErr w:type="spellStart"/>
      <w:r w:rsidRPr="00B6630E">
        <w:t>QoS</w:t>
      </w:r>
      <w:proofErr w:type="spellEnd"/>
      <w:r w:rsidRPr="00B6630E">
        <w:t xml:space="preserve"> forwarding treatment (e.g. scheduling weights, admission thresholds, queue management thresholds, link layer protocol configuration, etc.).</w:t>
      </w:r>
    </w:p>
    <w:p w14:paraId="7D3E9DCC" w14:textId="77777777" w:rsidR="00E21868" w:rsidRPr="00B6630E" w:rsidRDefault="00E21868" w:rsidP="00E21868">
      <w:pPr>
        <w:keepLines/>
        <w:rPr>
          <w:lang w:eastAsia="zh-CN"/>
        </w:rPr>
      </w:pPr>
      <w:r w:rsidRPr="00B6630E">
        <w:rPr>
          <w:b/>
          <w:noProof/>
        </w:rPr>
        <w:t>5G</w:t>
      </w:r>
      <w:r w:rsidRPr="00B6630E">
        <w:rPr>
          <w:b/>
        </w:rPr>
        <w:t xml:space="preserve"> System: </w:t>
      </w:r>
      <w:r w:rsidRPr="00B6630E">
        <w:t>3GPP system consisting of 5G Access Network (AN),</w:t>
      </w:r>
      <w:r w:rsidRPr="00B6630E">
        <w:rPr>
          <w:lang w:eastAsia="zh-CN"/>
        </w:rPr>
        <w:t xml:space="preserve"> </w:t>
      </w:r>
      <w:r w:rsidRPr="00B6630E">
        <w:rPr>
          <w:noProof/>
        </w:rPr>
        <w:t>5G</w:t>
      </w:r>
      <w:r w:rsidRPr="00B6630E">
        <w:t xml:space="preserve"> Core Network and UE.</w:t>
      </w:r>
    </w:p>
    <w:p w14:paraId="6638A5F3" w14:textId="77777777" w:rsidR="00E21868" w:rsidRPr="00B6630E" w:rsidRDefault="00E21868" w:rsidP="00E21868">
      <w:pPr>
        <w:keepLines/>
        <w:rPr>
          <w:b/>
        </w:rPr>
      </w:pPr>
      <w:r w:rsidRPr="00B6630E">
        <w:rPr>
          <w:b/>
        </w:rPr>
        <w:lastRenderedPageBreak/>
        <w:t>Allowed NSSAI</w:t>
      </w:r>
      <w:r w:rsidRPr="00B6630E">
        <w:rPr>
          <w:iCs/>
        </w:rPr>
        <w:t xml:space="preserve">: an </w:t>
      </w:r>
      <w:r w:rsidRPr="00B6630E">
        <w:t>NSSAI</w:t>
      </w:r>
      <w:r w:rsidRPr="00B6630E">
        <w:rPr>
          <w:iCs/>
        </w:rPr>
        <w:t xml:space="preserve"> provided by the serving PLMN</w:t>
      </w:r>
      <w:r w:rsidRPr="00B6630E">
        <w:t xml:space="preserve"> </w:t>
      </w:r>
      <w:r w:rsidRPr="00B6630E">
        <w:rPr>
          <w:iCs/>
        </w:rPr>
        <w:t>during e.g. a registration procedure, indicating the NSSAI allowed by the network for the UE in the serving PLMN for the current registration area.</w:t>
      </w:r>
    </w:p>
    <w:p w14:paraId="26434B72" w14:textId="77777777" w:rsidR="00E21868" w:rsidRPr="00B6630E" w:rsidRDefault="00E21868" w:rsidP="00E21868">
      <w:pPr>
        <w:keepLines/>
      </w:pPr>
      <w:r w:rsidRPr="00B6630E">
        <w:rPr>
          <w:b/>
        </w:rPr>
        <w:t>Allowed area:</w:t>
      </w:r>
      <w:r w:rsidRPr="00B6630E">
        <w:t xml:space="preserve"> Area where the UE is allowed to initiate communication as specified in </w:t>
      </w:r>
      <w:r>
        <w:t>clause </w:t>
      </w:r>
      <w:r w:rsidRPr="00B6630E">
        <w:t>5.3.2.3.</w:t>
      </w:r>
    </w:p>
    <w:p w14:paraId="7EB22B07" w14:textId="77777777" w:rsidR="00E21868" w:rsidRPr="00B6630E" w:rsidRDefault="00E21868" w:rsidP="00E21868">
      <w:pPr>
        <w:keepLines/>
      </w:pPr>
      <w:r w:rsidRPr="00B6630E">
        <w:rPr>
          <w:b/>
        </w:rPr>
        <w:t>AMF Region:</w:t>
      </w:r>
      <w:r w:rsidRPr="00B6630E">
        <w:t xml:space="preserve"> An AMF Region consists of one or multiple AMF Sets.</w:t>
      </w:r>
    </w:p>
    <w:p w14:paraId="1429AAD9" w14:textId="77777777" w:rsidR="00E21868" w:rsidRPr="00B6630E" w:rsidRDefault="00E21868" w:rsidP="00E21868">
      <w:pPr>
        <w:keepLines/>
        <w:rPr>
          <w:rFonts w:eastAsia="DengXian"/>
          <w:bCs/>
        </w:rPr>
      </w:pPr>
      <w:r w:rsidRPr="00B6630E">
        <w:rPr>
          <w:b/>
        </w:rPr>
        <w:t>AMF Set:</w:t>
      </w:r>
      <w:r>
        <w:t xml:space="preserve"> </w:t>
      </w:r>
      <w:r w:rsidRPr="00B6630E">
        <w:rPr>
          <w:rFonts w:eastAsia="DengXian"/>
          <w:bCs/>
        </w:rPr>
        <w:t>An AMF Set consists of some AMFs that serve a given area and network slice. Multiple AMF Sets may be defined per AMF Region and network slice(s).</w:t>
      </w:r>
    </w:p>
    <w:p w14:paraId="1D8C11B0" w14:textId="77777777" w:rsidR="00E21868" w:rsidRPr="00B6630E" w:rsidRDefault="00E21868" w:rsidP="00E21868">
      <w:r w:rsidRPr="00B6630E">
        <w:rPr>
          <w:b/>
        </w:rPr>
        <w:t>Application identifier:</w:t>
      </w:r>
      <w:r w:rsidRPr="00B6630E">
        <w:t xml:space="preserve"> An identifier that can be mapped to a specific application traffic detection rule.</w:t>
      </w:r>
    </w:p>
    <w:p w14:paraId="218F5206" w14:textId="77777777" w:rsidR="00E21868" w:rsidRPr="00B6630E" w:rsidRDefault="00E21868" w:rsidP="00E21868">
      <w:pPr>
        <w:keepLines/>
        <w:rPr>
          <w:b/>
        </w:rPr>
      </w:pPr>
      <w:r w:rsidRPr="00B6630E">
        <w:rPr>
          <w:b/>
        </w:rPr>
        <w:t xml:space="preserve">Configured NSSAI: </w:t>
      </w:r>
      <w:r w:rsidRPr="00B6630E">
        <w:t>an NSSAI that has been provisioned in the UE.</w:t>
      </w:r>
    </w:p>
    <w:p w14:paraId="124A75CB" w14:textId="77777777" w:rsidR="00E21868" w:rsidRPr="00B6630E" w:rsidRDefault="00E21868" w:rsidP="00E21868">
      <w:pPr>
        <w:keepLines/>
      </w:pPr>
      <w:r w:rsidRPr="00B6630E">
        <w:rPr>
          <w:b/>
        </w:rPr>
        <w:t>DN Access Identifier (DNAI):</w:t>
      </w:r>
      <w:r w:rsidRPr="00B6630E">
        <w:t xml:space="preserve"> For a DNN, Identifier of a user plane access to the DN.</w:t>
      </w:r>
    </w:p>
    <w:p w14:paraId="4D959668" w14:textId="77777777" w:rsidR="00E21868" w:rsidRPr="00B6630E" w:rsidRDefault="00E21868" w:rsidP="00E21868">
      <w:pPr>
        <w:keepLines/>
      </w:pPr>
      <w:r w:rsidRPr="00B6630E">
        <w:rPr>
          <w:b/>
        </w:rPr>
        <w:t>Forbidden area:</w:t>
      </w:r>
      <w:r w:rsidRPr="00B6630E">
        <w:t xml:space="preserve"> An area where the UE is not allowed to initiate communication as specified in </w:t>
      </w:r>
      <w:r>
        <w:t>clause </w:t>
      </w:r>
      <w:r w:rsidRPr="00B6630E">
        <w:t>5.3.2.3.</w:t>
      </w:r>
    </w:p>
    <w:p w14:paraId="7EB7ED51" w14:textId="77777777" w:rsidR="00E21868" w:rsidRPr="00B6630E" w:rsidRDefault="00E21868" w:rsidP="00E21868">
      <w:pPr>
        <w:keepLines/>
      </w:pPr>
      <w:r w:rsidRPr="00B6630E">
        <w:rPr>
          <w:b/>
        </w:rPr>
        <w:t>Initial Registration:</w:t>
      </w:r>
      <w:r w:rsidRPr="00B6630E">
        <w:t xml:space="preserve"> UE registration in RM-DEREGISTERED state as specified in </w:t>
      </w:r>
      <w:r>
        <w:t>clause </w:t>
      </w:r>
      <w:r w:rsidRPr="00B6630E">
        <w:t>5.3.2.</w:t>
      </w:r>
    </w:p>
    <w:p w14:paraId="71183EF3" w14:textId="77777777" w:rsidR="00E21868" w:rsidRPr="00B6630E" w:rsidRDefault="00E21868" w:rsidP="00E21868">
      <w:pPr>
        <w:keepLines/>
        <w:rPr>
          <w:b/>
        </w:rPr>
      </w:pPr>
      <w:r w:rsidRPr="00B6630E">
        <w:rPr>
          <w:b/>
        </w:rPr>
        <w:t xml:space="preserve">Local Area Data Network: </w:t>
      </w:r>
      <w:r w:rsidRPr="00B6630E">
        <w:t>a DN that is accessible by the UE only in specific locations, that provides connectivity to a specific DNN, and whose availability is provided to the UE.</w:t>
      </w:r>
    </w:p>
    <w:p w14:paraId="4A33DA4D" w14:textId="77777777" w:rsidR="00E21868" w:rsidRPr="00B6630E" w:rsidRDefault="00E21868" w:rsidP="00E21868">
      <w:pPr>
        <w:keepLines/>
      </w:pPr>
      <w:r w:rsidRPr="00B6630E">
        <w:rPr>
          <w:b/>
        </w:rPr>
        <w:t>Mobility pattern:</w:t>
      </w:r>
      <w:r w:rsidRPr="00B6630E">
        <w:t xml:space="preserve"> Network concept of determining within an NF the UE mobility parameters as specified in </w:t>
      </w:r>
      <w:r>
        <w:t>clause </w:t>
      </w:r>
      <w:r w:rsidRPr="00B6630E">
        <w:t>5.3.2.4.</w:t>
      </w:r>
    </w:p>
    <w:p w14:paraId="424A96B6" w14:textId="77777777" w:rsidR="00E21868" w:rsidRPr="00B6630E" w:rsidRDefault="00E21868" w:rsidP="00E21868">
      <w:pPr>
        <w:keepLines/>
        <w:rPr>
          <w:b/>
        </w:rPr>
      </w:pPr>
      <w:r w:rsidRPr="00B6630E">
        <w:rPr>
          <w:b/>
        </w:rPr>
        <w:t>Mobility Registration update:</w:t>
      </w:r>
      <w:r w:rsidRPr="00B6630E">
        <w:t xml:space="preserve"> UE re-registration when entering new TA outside the TAI List as specified in </w:t>
      </w:r>
      <w:r>
        <w:t>clause </w:t>
      </w:r>
      <w:r w:rsidRPr="00B6630E">
        <w:t>5.3.2.</w:t>
      </w:r>
    </w:p>
    <w:p w14:paraId="42849CAF" w14:textId="77777777" w:rsidR="00E21868" w:rsidRPr="00B6630E" w:rsidRDefault="00E21868" w:rsidP="00E21868">
      <w:r w:rsidRPr="00B6630E">
        <w:rPr>
          <w:b/>
        </w:rPr>
        <w:t>MPS-subscribed UE:</w:t>
      </w:r>
      <w:r w:rsidRPr="00B6630E">
        <w:t xml:space="preserve"> A UE having a USIM with MPS subscription.</w:t>
      </w:r>
    </w:p>
    <w:p w14:paraId="747BB3DF" w14:textId="77777777" w:rsidR="00E21868" w:rsidRPr="00B6630E" w:rsidRDefault="00E21868" w:rsidP="00E21868">
      <w:pPr>
        <w:spacing w:after="120"/>
        <w:rPr>
          <w:rFonts w:eastAsia="DengXian"/>
          <w:bCs/>
        </w:rPr>
      </w:pPr>
      <w:r w:rsidRPr="00B6630E">
        <w:rPr>
          <w:rFonts w:eastAsia="DengXian"/>
          <w:b/>
          <w:bCs/>
        </w:rPr>
        <w:t>N2AP UE association:</w:t>
      </w:r>
      <w:r>
        <w:rPr>
          <w:rFonts w:eastAsia="DengXian"/>
          <w:bCs/>
        </w:rPr>
        <w:t xml:space="preserve"> </w:t>
      </w:r>
      <w:r w:rsidRPr="00B6630E">
        <w:rPr>
          <w:rFonts w:eastAsia="DengXian"/>
          <w:bCs/>
        </w:rPr>
        <w:t>The logical per UE association between a 5G AN node and an AMF.</w:t>
      </w:r>
    </w:p>
    <w:p w14:paraId="48B06B18" w14:textId="77777777" w:rsidR="00E21868" w:rsidRPr="00B6630E" w:rsidRDefault="00E21868" w:rsidP="00E21868">
      <w:pPr>
        <w:spacing w:after="120"/>
        <w:rPr>
          <w:rFonts w:eastAsia="DengXian"/>
          <w:bCs/>
        </w:rPr>
      </w:pPr>
      <w:r w:rsidRPr="00B6630E">
        <w:rPr>
          <w:rFonts w:eastAsia="DengXian"/>
          <w:b/>
          <w:bCs/>
        </w:rPr>
        <w:t>N2AP UE-TNLA-binding:</w:t>
      </w:r>
      <w:r w:rsidRPr="00B6630E">
        <w:rPr>
          <w:rFonts w:eastAsia="DengXian"/>
          <w:bCs/>
        </w:rPr>
        <w:t xml:space="preserve"> The binding between a N2AP UE association and a specific TNL association for a given UE.</w:t>
      </w:r>
    </w:p>
    <w:p w14:paraId="330965F0" w14:textId="77777777" w:rsidR="00E21868" w:rsidRPr="00B6630E" w:rsidRDefault="00E21868" w:rsidP="00E21868">
      <w:pPr>
        <w:rPr>
          <w:lang w:eastAsia="zh-CN"/>
        </w:rPr>
      </w:pPr>
      <w:r w:rsidRPr="00B6630E">
        <w:rPr>
          <w:b/>
        </w:rPr>
        <w:t xml:space="preserve">Network </w:t>
      </w:r>
      <w:r w:rsidRPr="00B6630E">
        <w:rPr>
          <w:b/>
          <w:lang w:eastAsia="zh-CN"/>
        </w:rPr>
        <w:t>F</w:t>
      </w:r>
      <w:r w:rsidRPr="00B6630E">
        <w:rPr>
          <w:b/>
        </w:rPr>
        <w:t>unction:</w:t>
      </w:r>
      <w:r w:rsidRPr="00B6630E">
        <w:t xml:space="preserve"> A 3GPP adopted or 3GPP defined</w:t>
      </w:r>
      <w:r w:rsidRPr="00B6630E">
        <w:rPr>
          <w:lang w:eastAsia="zh-CN"/>
        </w:rPr>
        <w:t xml:space="preserve"> p</w:t>
      </w:r>
      <w:r w:rsidRPr="00B6630E">
        <w:t xml:space="preserve">rocessing function in a network, which </w:t>
      </w:r>
      <w:r w:rsidRPr="00B6630E">
        <w:rPr>
          <w:lang w:eastAsia="zh-CN"/>
        </w:rPr>
        <w:t>has</w:t>
      </w:r>
      <w:r w:rsidRPr="00B6630E">
        <w:t xml:space="preserve"> </w:t>
      </w:r>
      <w:r w:rsidRPr="00B6630E">
        <w:rPr>
          <w:lang w:eastAsia="zh-CN"/>
        </w:rPr>
        <w:t>defined functional behaviour and 3GPP</w:t>
      </w:r>
      <w:r w:rsidRPr="00B6630E">
        <w:t xml:space="preserve"> defined</w:t>
      </w:r>
      <w:r w:rsidRPr="00B6630E">
        <w:rPr>
          <w:lang w:eastAsia="zh-CN"/>
        </w:rPr>
        <w:t xml:space="preserve"> interfaces.</w:t>
      </w:r>
    </w:p>
    <w:p w14:paraId="0A988973" w14:textId="77777777" w:rsidR="00E21868" w:rsidRPr="00B6630E" w:rsidRDefault="00E21868" w:rsidP="00E21868">
      <w:pPr>
        <w:pStyle w:val="NO"/>
        <w:rPr>
          <w:lang w:eastAsia="zh-CN"/>
        </w:rPr>
      </w:pPr>
      <w:r w:rsidRPr="00B6630E">
        <w:rPr>
          <w:lang w:eastAsia="zh-CN"/>
        </w:rPr>
        <w:t>NOTE 2:</w:t>
      </w:r>
      <w:r w:rsidRPr="00B6630E">
        <w:rPr>
          <w:lang w:eastAsia="zh-CN"/>
        </w:rPr>
        <w:tab/>
      </w:r>
      <w:r w:rsidRPr="00B6630E">
        <w:t>A network function can be implemented either as a network element on a dedicated hardware, as a software instance running on a dedicated hardware, or as a virtualised function instantiated on an appropriate platform, e.g. on a cloud infrastructure.</w:t>
      </w:r>
    </w:p>
    <w:p w14:paraId="18DDAB6A" w14:textId="77777777" w:rsidR="00E21868" w:rsidRDefault="00E21868" w:rsidP="00E21868">
      <w:r w:rsidRPr="00883E00">
        <w:rPr>
          <w:b/>
        </w:rPr>
        <w:t>Network instance</w:t>
      </w:r>
      <w:r w:rsidRPr="00883E00">
        <w:t xml:space="preserve">: Information </w:t>
      </w:r>
      <w:r w:rsidRPr="005210CC">
        <w:t>identifying a domain</w:t>
      </w:r>
      <w:r w:rsidRPr="00883E00">
        <w:t xml:space="preserve">. </w:t>
      </w:r>
      <w:r w:rsidRPr="005210CC">
        <w:t>U</w:t>
      </w:r>
      <w:r w:rsidRPr="00883E00">
        <w:t xml:space="preserve">sed by the UPF </w:t>
      </w:r>
      <w:r w:rsidRPr="005210CC">
        <w:t>for traffic detection and routing in case of different IP domains or overlapping IP addresses</w:t>
      </w:r>
      <w:r w:rsidRPr="00883E00">
        <w:t>.</w:t>
      </w:r>
    </w:p>
    <w:p w14:paraId="0B05C28D" w14:textId="77777777" w:rsidR="00E21868" w:rsidRPr="00B6630E" w:rsidRDefault="00E21868" w:rsidP="00E21868">
      <w:r w:rsidRPr="00B6630E">
        <w:rPr>
          <w:b/>
          <w:bCs/>
        </w:rPr>
        <w:t>Network Slice</w:t>
      </w:r>
      <w:r w:rsidRPr="00B6630E">
        <w:rPr>
          <w:b/>
        </w:rPr>
        <w:t>:</w:t>
      </w:r>
      <w:r w:rsidRPr="00B6630E">
        <w:t xml:space="preserve"> A logical network that provides specific network capabilities and network characteristics.</w:t>
      </w:r>
    </w:p>
    <w:p w14:paraId="770541CF" w14:textId="77777777" w:rsidR="00E21868" w:rsidRPr="00B6630E" w:rsidRDefault="00E21868" w:rsidP="00E21868">
      <w:r w:rsidRPr="00B6630E">
        <w:rPr>
          <w:b/>
          <w:bCs/>
        </w:rPr>
        <w:t>Network Slice instance:</w:t>
      </w:r>
      <w:r w:rsidRPr="00B6630E">
        <w:t xml:space="preserve"> A set of Network Function instances and the required resources (e.g. compute, storage and networking resources) which form a deployed Network Slice.</w:t>
      </w:r>
    </w:p>
    <w:p w14:paraId="1FBA90F2" w14:textId="77777777" w:rsidR="00E21868" w:rsidRPr="00B6630E" w:rsidRDefault="00E21868" w:rsidP="00E21868">
      <w:pPr>
        <w:keepLines/>
      </w:pPr>
      <w:r w:rsidRPr="00B6630E">
        <w:rPr>
          <w:b/>
          <w:bCs/>
        </w:rPr>
        <w:t>NF service:</w:t>
      </w:r>
      <w:r w:rsidRPr="00B6630E">
        <w:t xml:space="preserve"> a functionality exposed by a NF through a service based interface and consumed by other authorized NFs.</w:t>
      </w:r>
    </w:p>
    <w:p w14:paraId="5357595F" w14:textId="77777777" w:rsidR="00E21868" w:rsidRPr="00B6630E" w:rsidRDefault="00E21868" w:rsidP="00E21868">
      <w:pPr>
        <w:keepLines/>
        <w:rPr>
          <w:b/>
        </w:rPr>
      </w:pPr>
      <w:r w:rsidRPr="00B6630E">
        <w:rPr>
          <w:b/>
          <w:bCs/>
        </w:rPr>
        <w:t>NF service operation:</w:t>
      </w:r>
      <w:r w:rsidRPr="00B6630E">
        <w:t xml:space="preserve"> </w:t>
      </w:r>
      <w:r w:rsidRPr="00B6630E">
        <w:rPr>
          <w:lang w:eastAsia="zh-CN"/>
        </w:rPr>
        <w:t xml:space="preserve">An </w:t>
      </w:r>
      <w:r w:rsidRPr="00B6630E">
        <w:t>elementary unit a NF service</w:t>
      </w:r>
      <w:r w:rsidRPr="00B6630E">
        <w:rPr>
          <w:lang w:eastAsia="zh-CN"/>
        </w:rPr>
        <w:t xml:space="preserve"> is composed of</w:t>
      </w:r>
      <w:r w:rsidRPr="00B6630E">
        <w:t>.</w:t>
      </w:r>
    </w:p>
    <w:p w14:paraId="590C79F6" w14:textId="77777777" w:rsidR="00E21868" w:rsidRPr="00B6630E" w:rsidRDefault="00E21868" w:rsidP="00E21868">
      <w:pPr>
        <w:keepLines/>
      </w:pPr>
      <w:r w:rsidRPr="00B6630E">
        <w:rPr>
          <w:b/>
          <w:noProof/>
        </w:rPr>
        <w:t>NG-RAN</w:t>
      </w:r>
      <w:r w:rsidRPr="00B6630E">
        <w:rPr>
          <w:b/>
        </w:rPr>
        <w:t>:</w:t>
      </w:r>
      <w:r w:rsidRPr="00B6630E">
        <w:t xml:space="preserve"> A radio access network that supports one or more of the following options with the common characteristics that it connects to 5GC:</w:t>
      </w:r>
    </w:p>
    <w:p w14:paraId="4EAFB426" w14:textId="77777777" w:rsidR="00E21868" w:rsidRPr="00B6630E" w:rsidRDefault="00E21868" w:rsidP="00E21868">
      <w:pPr>
        <w:pStyle w:val="B1"/>
      </w:pPr>
      <w:r w:rsidRPr="00B6630E">
        <w:t>1)</w:t>
      </w:r>
      <w:r w:rsidRPr="00B6630E">
        <w:tab/>
        <w:t>Standalone New Radio.</w:t>
      </w:r>
    </w:p>
    <w:p w14:paraId="459EF138" w14:textId="77777777" w:rsidR="00E21868" w:rsidRPr="00B6630E" w:rsidRDefault="00E21868" w:rsidP="00E21868">
      <w:pPr>
        <w:pStyle w:val="B1"/>
      </w:pPr>
      <w:r w:rsidRPr="00B6630E">
        <w:t>2)</w:t>
      </w:r>
      <w:r w:rsidRPr="00B6630E">
        <w:tab/>
        <w:t>New Radio is the anchor with E-UTRA extensions.</w:t>
      </w:r>
    </w:p>
    <w:p w14:paraId="7D98BBE5" w14:textId="77777777" w:rsidR="00E21868" w:rsidRPr="00B6630E" w:rsidRDefault="00E21868" w:rsidP="00E21868">
      <w:pPr>
        <w:pStyle w:val="B1"/>
      </w:pPr>
      <w:r w:rsidRPr="00B6630E">
        <w:t>3)</w:t>
      </w:r>
      <w:r w:rsidRPr="00B6630E">
        <w:tab/>
        <w:t>Standalone E-UTRA.</w:t>
      </w:r>
    </w:p>
    <w:p w14:paraId="676D3620" w14:textId="77777777" w:rsidR="00E21868" w:rsidRPr="00B6630E" w:rsidRDefault="00E21868" w:rsidP="00E21868">
      <w:pPr>
        <w:pStyle w:val="B1"/>
      </w:pPr>
      <w:r w:rsidRPr="00B6630E">
        <w:t>4)</w:t>
      </w:r>
      <w:r w:rsidRPr="00B6630E">
        <w:tab/>
        <w:t>E-UTRA is the anchor with New Radio extensions.</w:t>
      </w:r>
    </w:p>
    <w:p w14:paraId="63C2663B" w14:textId="77777777" w:rsidR="00E21868" w:rsidRPr="00B6630E" w:rsidRDefault="00E21868" w:rsidP="00E21868">
      <w:pPr>
        <w:keepLines/>
        <w:rPr>
          <w:b/>
        </w:rPr>
      </w:pPr>
      <w:r w:rsidRPr="00B6630E">
        <w:rPr>
          <w:b/>
        </w:rPr>
        <w:t>Non-allowed area:</w:t>
      </w:r>
      <w:r w:rsidRPr="00B6630E">
        <w:t xml:space="preserve"> Area where the UE is allowed to initiate registration procedure but no other communication as specified in </w:t>
      </w:r>
      <w:r>
        <w:t>clause </w:t>
      </w:r>
      <w:r w:rsidRPr="00B6630E">
        <w:t>5.3.2.3.</w:t>
      </w:r>
    </w:p>
    <w:p w14:paraId="33D8C1E5" w14:textId="77777777" w:rsidR="00E21868" w:rsidRPr="00B6630E" w:rsidRDefault="00E21868" w:rsidP="00E21868">
      <w:pPr>
        <w:keepLines/>
      </w:pPr>
      <w:r w:rsidRPr="00B6630E">
        <w:rPr>
          <w:b/>
        </w:rPr>
        <w:lastRenderedPageBreak/>
        <w:t>Non-seamless Non-3GPP offload:</w:t>
      </w:r>
      <w:r w:rsidRPr="00B6630E">
        <w:t xml:space="preserve"> The offload of user plane traffic via non-3GPP access without traversing either N3IWF or UPF.</w:t>
      </w:r>
    </w:p>
    <w:p w14:paraId="1D934D94" w14:textId="77777777" w:rsidR="00E21868" w:rsidRPr="00B6630E" w:rsidRDefault="00E21868" w:rsidP="00E21868">
      <w:pPr>
        <w:keepLines/>
      </w:pPr>
      <w:r w:rsidRPr="00B6630E">
        <w:rPr>
          <w:b/>
        </w:rPr>
        <w:t>PDU Connectivity Service:</w:t>
      </w:r>
      <w:r w:rsidRPr="00B6630E">
        <w:t xml:space="preserve"> A service that provides exchange of PDUs between a UE and a </w:t>
      </w:r>
      <w:r w:rsidRPr="00B6630E">
        <w:rPr>
          <w:lang w:eastAsia="zh-CN"/>
        </w:rPr>
        <w:t>D</w:t>
      </w:r>
      <w:r w:rsidRPr="00B6630E">
        <w:t xml:space="preserve">ata </w:t>
      </w:r>
      <w:r w:rsidRPr="00B6630E">
        <w:rPr>
          <w:lang w:eastAsia="zh-CN"/>
        </w:rPr>
        <w:t>N</w:t>
      </w:r>
      <w:r w:rsidRPr="00B6630E">
        <w:t>etwork.</w:t>
      </w:r>
    </w:p>
    <w:p w14:paraId="3713E302" w14:textId="3AF5953D" w:rsidR="00E21868" w:rsidRPr="00B6630E" w:rsidRDefault="00E21868" w:rsidP="00E21868">
      <w:pPr>
        <w:keepLines/>
      </w:pPr>
      <w:r w:rsidRPr="00B6630E">
        <w:rPr>
          <w:b/>
        </w:rPr>
        <w:t>PDU Session:</w:t>
      </w:r>
      <w:r w:rsidRPr="00B6630E">
        <w:t xml:space="preserve"> Association between the UE and a Data Network that provides a PDU </w:t>
      </w:r>
      <w:r w:rsidRPr="00B6630E">
        <w:rPr>
          <w:lang w:eastAsia="zh-CN"/>
        </w:rPr>
        <w:t>c</w:t>
      </w:r>
      <w:r w:rsidRPr="00B6630E">
        <w:t xml:space="preserve">onnectivity </w:t>
      </w:r>
      <w:r w:rsidRPr="00B6630E">
        <w:rPr>
          <w:lang w:eastAsia="zh-CN"/>
        </w:rPr>
        <w:t>s</w:t>
      </w:r>
      <w:r w:rsidRPr="00B6630E">
        <w:t>ervice.</w:t>
      </w:r>
      <w:r w:rsidRPr="00B6630E">
        <w:rPr>
          <w:lang w:eastAsia="zh-CN"/>
        </w:rPr>
        <w:t xml:space="preserve"> The type of association can be IP</w:t>
      </w:r>
      <w:ins w:id="2" w:author="Myungjune@LGE" w:date="2017-08-10T16:13:00Z">
        <w:r>
          <w:rPr>
            <w:lang w:eastAsia="zh-CN"/>
          </w:rPr>
          <w:t>v4, IPv6</w:t>
        </w:r>
      </w:ins>
      <w:r w:rsidRPr="00B6630E">
        <w:rPr>
          <w:lang w:eastAsia="zh-CN"/>
        </w:rPr>
        <w:t xml:space="preserve">, Ethernet or </w:t>
      </w:r>
      <w:del w:id="3" w:author="Myungjune@LGE" w:date="2017-08-10T16:13:00Z">
        <w:r w:rsidRPr="00B6630E" w:rsidDel="00E21868">
          <w:rPr>
            <w:lang w:eastAsia="zh-CN"/>
          </w:rPr>
          <w:delText>unstructured</w:delText>
        </w:r>
      </w:del>
      <w:ins w:id="4" w:author="Myungjune@LGE" w:date="2017-08-10T16:13:00Z">
        <w:r>
          <w:rPr>
            <w:lang w:eastAsia="zh-CN"/>
          </w:rPr>
          <w:t>U</w:t>
        </w:r>
        <w:r w:rsidRPr="00B6630E">
          <w:rPr>
            <w:lang w:eastAsia="zh-CN"/>
          </w:rPr>
          <w:t>nstructured</w:t>
        </w:r>
      </w:ins>
      <w:r w:rsidRPr="00B6630E">
        <w:rPr>
          <w:lang w:eastAsia="zh-CN"/>
        </w:rPr>
        <w:t>.</w:t>
      </w:r>
    </w:p>
    <w:p w14:paraId="10F89F11" w14:textId="77777777" w:rsidR="00E21868" w:rsidRPr="00B6630E" w:rsidRDefault="00E21868" w:rsidP="00E21868">
      <w:pPr>
        <w:keepLines/>
      </w:pPr>
      <w:r w:rsidRPr="00B6630E">
        <w:rPr>
          <w:b/>
        </w:rPr>
        <w:t>Periodic Registration update:</w:t>
      </w:r>
      <w:r w:rsidRPr="00B6630E">
        <w:t xml:space="preserve"> UE re-registration at expiry of periodic registration timer as specified in </w:t>
      </w:r>
      <w:r>
        <w:t>clause </w:t>
      </w:r>
      <w:r w:rsidRPr="00B6630E">
        <w:t>5.3.2.</w:t>
      </w:r>
    </w:p>
    <w:p w14:paraId="2CFB12C3" w14:textId="77777777" w:rsidR="00E21868" w:rsidRPr="00B6630E" w:rsidRDefault="00E21868" w:rsidP="00E21868">
      <w:pPr>
        <w:keepLines/>
        <w:rPr>
          <w:b/>
        </w:rPr>
      </w:pPr>
      <w:r w:rsidRPr="00B6630E">
        <w:rPr>
          <w:b/>
        </w:rPr>
        <w:t xml:space="preserve">Requested NSSAI: </w:t>
      </w:r>
      <w:r w:rsidRPr="00B6630E">
        <w:t>the NSSAI that the UE may provide to the network.</w:t>
      </w:r>
    </w:p>
    <w:p w14:paraId="370B9689" w14:textId="77777777" w:rsidR="00E21868" w:rsidRPr="00B6630E" w:rsidRDefault="00E21868" w:rsidP="00E21868">
      <w:pPr>
        <w:keepLines/>
        <w:rPr>
          <w:lang w:eastAsia="zh-CN"/>
        </w:rPr>
      </w:pPr>
      <w:r w:rsidRPr="00B6630E">
        <w:rPr>
          <w:b/>
          <w:lang w:eastAsia="zh-CN"/>
        </w:rPr>
        <w:t xml:space="preserve">Service based interface: </w:t>
      </w:r>
      <w:r w:rsidRPr="00B6630E">
        <w:rPr>
          <w:lang w:eastAsia="zh-CN"/>
        </w:rPr>
        <w:t>It represents how a set of services is provided/exposed by a given NF.</w:t>
      </w:r>
    </w:p>
    <w:p w14:paraId="529ADB7D" w14:textId="77777777" w:rsidR="00E21868" w:rsidRPr="00B6630E" w:rsidRDefault="00E21868" w:rsidP="00E21868">
      <w:pPr>
        <w:keepLines/>
        <w:rPr>
          <w:lang w:eastAsia="zh-CN"/>
        </w:rPr>
      </w:pPr>
      <w:r w:rsidRPr="00B6630E">
        <w:rPr>
          <w:b/>
        </w:rPr>
        <w:t>Service Continuity:</w:t>
      </w:r>
      <w:r w:rsidRPr="00B6630E">
        <w:rPr>
          <w:b/>
          <w:lang w:eastAsia="zh-CN"/>
        </w:rPr>
        <w:t xml:space="preserve"> </w:t>
      </w:r>
      <w:r w:rsidRPr="00B6630E">
        <w:t>The uninterrupted user experience of a service, includin</w:t>
      </w:r>
      <w:r w:rsidRPr="00B6630E">
        <w:rPr>
          <w:lang w:eastAsia="zh-CN"/>
        </w:rPr>
        <w:t>g</w:t>
      </w:r>
      <w:r w:rsidRPr="00B6630E">
        <w:t xml:space="preserve"> the cases where the IP address and/or anchoring point change.</w:t>
      </w:r>
    </w:p>
    <w:p w14:paraId="19E31C76" w14:textId="10056F21" w:rsidR="00E21868" w:rsidRPr="00B6630E" w:rsidRDefault="00E21868" w:rsidP="00E21868">
      <w:pPr>
        <w:keepLines/>
      </w:pPr>
      <w:r w:rsidRPr="00B6630E">
        <w:rPr>
          <w:b/>
        </w:rPr>
        <w:t>Session Continuity:</w:t>
      </w:r>
      <w:r w:rsidRPr="00B6630E">
        <w:t xml:space="preserve"> The continuity of a PDU session. For PDU session of IP</w:t>
      </w:r>
      <w:ins w:id="5" w:author="Myungjune@LGE" w:date="2017-08-10T16:13:00Z">
        <w:r>
          <w:t>v4 or IPv6</w:t>
        </w:r>
      </w:ins>
      <w:r w:rsidRPr="00B6630E">
        <w:t xml:space="preserve"> type "session continuity" implies that the IP address is preserved for the lifetime of the PDU session.</w:t>
      </w:r>
    </w:p>
    <w:p w14:paraId="38C78A5F" w14:textId="77777777" w:rsidR="00E21868" w:rsidRPr="00B6630E" w:rsidRDefault="00E21868" w:rsidP="00E21868">
      <w:pPr>
        <w:keepLines/>
      </w:pPr>
      <w:r w:rsidRPr="00405688">
        <w:rPr>
          <w:b/>
        </w:rPr>
        <w:t>Subscribed S-NSSAI</w:t>
      </w:r>
      <w:r>
        <w:t xml:space="preserve">: </w:t>
      </w:r>
      <w:r w:rsidRPr="00405688">
        <w:t>S-NSSAI based on subscriber information, which a UE is subscribed to use in a PLMN</w:t>
      </w:r>
    </w:p>
    <w:p w14:paraId="5A143E7E" w14:textId="77777777" w:rsidR="00E21868" w:rsidRPr="00B6630E" w:rsidRDefault="00E21868" w:rsidP="00E21868">
      <w:pPr>
        <w:keepLines/>
      </w:pPr>
      <w:r w:rsidRPr="00B6630E">
        <w:rPr>
          <w:b/>
        </w:rPr>
        <w:t>Uplink Classifier:</w:t>
      </w:r>
      <w:r w:rsidRPr="00B6630E">
        <w:t xml:space="preserve"> UPF functionality that aims at diverting Uplink traffic, based on filter rules provided by SMF, towards Data Network.</w:t>
      </w:r>
    </w:p>
    <w:p w14:paraId="6D0CC70F" w14:textId="77777777" w:rsidR="0070114E" w:rsidRPr="00D41762" w:rsidRDefault="0070114E" w:rsidP="00D45BD5">
      <w:pPr>
        <w:rPr>
          <w:rFonts w:eastAsia="MS Mincho"/>
        </w:rPr>
      </w:pPr>
    </w:p>
    <w:p w14:paraId="3F859FC5" w14:textId="0F5CE336" w:rsidR="00D41762" w:rsidRPr="008324FC" w:rsidRDefault="00D41762" w:rsidP="00D41762">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AAAF93E" w14:textId="1022C86A" w:rsidR="00487C7F" w:rsidRDefault="00487C7F" w:rsidP="00D45BD5">
      <w:pPr>
        <w:rPr>
          <w:rFonts w:eastAsia="MS Mincho"/>
        </w:rPr>
      </w:pPr>
    </w:p>
    <w:p w14:paraId="10FF255F" w14:textId="77777777" w:rsidR="006F3DF0" w:rsidRPr="00B6630E" w:rsidRDefault="006F3DF0" w:rsidP="006F3DF0">
      <w:pPr>
        <w:pStyle w:val="3"/>
        <w:rPr>
          <w:lang w:eastAsia="zh-CN"/>
        </w:rPr>
      </w:pPr>
      <w:bookmarkStart w:id="6" w:name="_Toc488396928"/>
      <w:r w:rsidRPr="00B6630E">
        <w:t>5.6.1</w:t>
      </w:r>
      <w:r w:rsidRPr="00B6630E">
        <w:tab/>
        <w:t>Overview</w:t>
      </w:r>
      <w:bookmarkEnd w:id="6"/>
    </w:p>
    <w:p w14:paraId="27495B38" w14:textId="77777777" w:rsidR="006F3DF0" w:rsidRPr="00B6630E" w:rsidRDefault="006F3DF0" w:rsidP="006F3DF0">
      <w:r w:rsidRPr="00B6630E">
        <w:t>The 5GC supports a PDU Connectivity Service i.e. a service that provides exchange of PDUs between a UE and a data network identified by a DNN. The PDU Connectivity Service is supported via PDU sessions that are established upon request from the UE.</w:t>
      </w:r>
    </w:p>
    <w:p w14:paraId="443D458A" w14:textId="77777777" w:rsidR="006F3DF0" w:rsidRPr="00B6630E" w:rsidRDefault="006F3DF0" w:rsidP="006F3DF0">
      <w:pPr>
        <w:pStyle w:val="EditorsNote"/>
      </w:pPr>
      <w:r>
        <w:t>Editor's note:</w:t>
      </w:r>
      <w:r w:rsidRPr="00B6630E">
        <w:tab/>
        <w:t>It is FFS whether "DNN" or "APN" is to be used.</w:t>
      </w:r>
    </w:p>
    <w:p w14:paraId="7DA1A2EF" w14:textId="4581D0C1" w:rsidR="006F3DF0" w:rsidRPr="00A60915" w:rsidRDefault="006F3DF0" w:rsidP="006F3DF0">
      <w:r w:rsidRPr="00B6630E">
        <w:t xml:space="preserve">Each PDU session supports </w:t>
      </w:r>
      <w:r w:rsidRPr="00A60915">
        <w:t xml:space="preserve">a single PDU </w:t>
      </w:r>
      <w:del w:id="7" w:author="Myungjune@LGE" w:date="2017-08-10T16:16:00Z">
        <w:r w:rsidRPr="00A60915" w:rsidDel="006F3DF0">
          <w:delText xml:space="preserve">session </w:delText>
        </w:r>
      </w:del>
      <w:r w:rsidRPr="00A60915">
        <w:t xml:space="preserve">type i.e. supports the exchange of a single type of PDU requested by the UE at the establishment of the PDU session. The following PDU </w:t>
      </w:r>
      <w:del w:id="8" w:author="Myungjune@LGE" w:date="2017-08-10T16:16:00Z">
        <w:r w:rsidRPr="00A60915" w:rsidDel="006F3DF0">
          <w:delText xml:space="preserve">session </w:delText>
        </w:r>
      </w:del>
      <w:r w:rsidRPr="00A60915">
        <w:t>types are defined: IPv4, IPv6, Ethernet, Unstructured.</w:t>
      </w:r>
    </w:p>
    <w:p w14:paraId="3CF4A8EE" w14:textId="1628C15D" w:rsidR="006F3DF0" w:rsidRPr="00B6630E" w:rsidRDefault="006F3DF0" w:rsidP="006F3DF0">
      <w:pPr>
        <w:pStyle w:val="NO"/>
      </w:pPr>
      <w:r w:rsidRPr="00A60915">
        <w:t>NOTE 1:</w:t>
      </w:r>
      <w:r w:rsidRPr="00A60915">
        <w:tab/>
        <w:t xml:space="preserve">In this release the 5GC does not support dual stack PDU Session (PDU </w:t>
      </w:r>
      <w:del w:id="9" w:author="Myungjune@LGE" w:date="2017-08-10T16:16:00Z">
        <w:r w:rsidRPr="00A60915" w:rsidDel="006F3DF0">
          <w:delText xml:space="preserve">Session </w:delText>
        </w:r>
      </w:del>
      <w:r w:rsidRPr="00A60915">
        <w:t>type IPv4v6): The 5GC supports dual Stack UEs by using separate PDU sessions for IPv4 and IPv6.</w:t>
      </w:r>
    </w:p>
    <w:p w14:paraId="110180EA" w14:textId="77777777" w:rsidR="006F3DF0" w:rsidRPr="00B6630E" w:rsidRDefault="006F3DF0" w:rsidP="006F3DF0">
      <w:r w:rsidRPr="00B6630E">
        <w:t xml:space="preserve">PDU sessions are established (upon UE request), modified (upon UE and 5GC request) and released (upon UE and 5GC request) using NAS SM signalling exchanged over N1 between the UE and the SMF. Upon request from an Application Server, the </w:t>
      </w:r>
      <w:r w:rsidRPr="00B6630E">
        <w:rPr>
          <w:rFonts w:eastAsia="MS Mincho"/>
        </w:rPr>
        <w:t xml:space="preserve">5GC is able to trigger </w:t>
      </w:r>
      <w:r w:rsidRPr="00B6630E">
        <w:rPr>
          <w:lang w:eastAsia="zh-CN"/>
        </w:rPr>
        <w:t>a</w:t>
      </w:r>
      <w:r w:rsidRPr="00B6630E">
        <w:t xml:space="preserve"> specific application in the UE</w:t>
      </w:r>
      <w:r w:rsidRPr="00B6630E">
        <w:rPr>
          <w:lang w:eastAsia="zh-CN"/>
        </w:rPr>
        <w:t xml:space="preserve">. When receiving that trigger message, the UE shall pass it to the identified application in the UE. The identified application in the UE may </w:t>
      </w:r>
      <w:r w:rsidRPr="00B6630E">
        <w:t>establish a PDU Session</w:t>
      </w:r>
      <w:r w:rsidRPr="00B6630E">
        <w:rPr>
          <w:lang w:eastAsia="zh-CN"/>
        </w:rPr>
        <w:t xml:space="preserve"> to a specific DNN, s</w:t>
      </w:r>
      <w:r w:rsidRPr="00B6630E">
        <w:t xml:space="preserve">ee </w:t>
      </w:r>
      <w:r>
        <w:t>clause </w:t>
      </w:r>
      <w:r w:rsidRPr="00B6630E">
        <w:rPr>
          <w:highlight w:val="yellow"/>
        </w:rPr>
        <w:t>4.4.X</w:t>
      </w:r>
      <w:r w:rsidRPr="00B6630E">
        <w:t>.</w:t>
      </w:r>
    </w:p>
    <w:p w14:paraId="01BB4B4E" w14:textId="77777777" w:rsidR="006F3DF0" w:rsidRPr="00A60915" w:rsidRDefault="006F3DF0" w:rsidP="006F3DF0">
      <w:r w:rsidRPr="00B6630E">
        <w:t>The SMF is responsible of checking whether the UE requests are compliant with the user subscription. For this purpose</w:t>
      </w:r>
      <w:r>
        <w:t>,</w:t>
      </w:r>
      <w:r w:rsidRPr="00B6630E">
        <w:t xml:space="preserve"> it retrieves SMF level </w:t>
      </w:r>
      <w:r w:rsidRPr="00A60915">
        <w:t>subscription data from the UDM. Such data may indicate per DNN:</w:t>
      </w:r>
    </w:p>
    <w:p w14:paraId="0944AEF4" w14:textId="12E11253" w:rsidR="006F3DF0" w:rsidRPr="00A60915" w:rsidRDefault="006F3DF0" w:rsidP="006F3DF0">
      <w:pPr>
        <w:pStyle w:val="B1"/>
      </w:pPr>
      <w:r w:rsidRPr="00A60915">
        <w:rPr>
          <w:rFonts w:eastAsia="SimSun"/>
          <w:lang w:eastAsia="zh-CN"/>
        </w:rPr>
        <w:t>-</w:t>
      </w:r>
      <w:r w:rsidRPr="00A60915">
        <w:rPr>
          <w:rFonts w:eastAsia="SimSun"/>
          <w:lang w:eastAsia="zh-CN"/>
        </w:rPr>
        <w:tab/>
      </w:r>
      <w:r w:rsidRPr="00A60915">
        <w:t xml:space="preserve">The allowed PDU </w:t>
      </w:r>
      <w:del w:id="10" w:author="Myungjune@LGE" w:date="2017-08-10T16:16:00Z">
        <w:r w:rsidRPr="00A60915" w:rsidDel="006F3DF0">
          <w:delText>session Type</w:delText>
        </w:r>
      </w:del>
      <w:ins w:id="11" w:author="Myungjune@LGE" w:date="2017-08-10T16:16:00Z">
        <w:r w:rsidRPr="00A60915">
          <w:t>type</w:t>
        </w:r>
      </w:ins>
      <w:r w:rsidRPr="00A60915">
        <w:t>.</w:t>
      </w:r>
    </w:p>
    <w:p w14:paraId="2AF8824A" w14:textId="77777777" w:rsidR="006F3DF0" w:rsidRPr="00B6630E" w:rsidRDefault="006F3DF0" w:rsidP="006F3DF0">
      <w:pPr>
        <w:pStyle w:val="B1"/>
      </w:pPr>
      <w:r w:rsidRPr="00A60915">
        <w:rPr>
          <w:rFonts w:eastAsia="SimSun"/>
          <w:lang w:eastAsia="zh-CN"/>
        </w:rPr>
        <w:t>-</w:t>
      </w:r>
      <w:r w:rsidRPr="00A60915">
        <w:rPr>
          <w:rFonts w:eastAsia="SimSun"/>
          <w:lang w:eastAsia="zh-CN"/>
        </w:rPr>
        <w:tab/>
      </w:r>
      <w:r w:rsidRPr="00A60915">
        <w:t>Whether in case of Home Routed the VPLMN is all</w:t>
      </w:r>
      <w:r w:rsidRPr="00B6630E">
        <w:t>owed to insert an UL CL or a Branching Point for a PDU session towards this DNN.</w:t>
      </w:r>
    </w:p>
    <w:p w14:paraId="1AAB0B78" w14:textId="77777777" w:rsidR="006F3DF0" w:rsidRPr="00B6630E" w:rsidRDefault="006F3DF0" w:rsidP="006F3DF0">
      <w:r w:rsidRPr="00B6630E">
        <w:t>In addition, the SMF uses information from the AMF to determine how to handle the requests from the UE:</w:t>
      </w:r>
    </w:p>
    <w:p w14:paraId="2EE3C6D6" w14:textId="77777777" w:rsidR="006F3DF0" w:rsidRPr="00B6630E" w:rsidRDefault="006F3DF0" w:rsidP="006F3DF0">
      <w:pPr>
        <w:pStyle w:val="B1"/>
      </w:pPr>
      <w:r w:rsidRPr="00B6630E">
        <w:t>-</w:t>
      </w:r>
      <w:r w:rsidRPr="00B6630E">
        <w:tab/>
        <w:t>for a LADN, the SMF uses the information from the AMF to determine whether the UE is within the area of availability of the LADN.</w:t>
      </w:r>
    </w:p>
    <w:p w14:paraId="734FBF77" w14:textId="77777777" w:rsidR="006F3DF0" w:rsidRPr="00B6630E" w:rsidRDefault="006F3DF0" w:rsidP="006F3DF0">
      <w:r w:rsidRPr="00B6630E">
        <w:t>This information is provided to the SMF in VPLMN by the SMF in HPLMN.</w:t>
      </w:r>
    </w:p>
    <w:p w14:paraId="557137DF" w14:textId="77777777" w:rsidR="006F3DF0" w:rsidRPr="00B6630E" w:rsidRDefault="006F3DF0" w:rsidP="006F3DF0">
      <w:pPr>
        <w:pStyle w:val="B1"/>
      </w:pPr>
      <w:r w:rsidRPr="00B6630E">
        <w:lastRenderedPageBreak/>
        <w:t>-</w:t>
      </w:r>
      <w:r w:rsidRPr="00B6630E">
        <w:tab/>
        <w:t>The allowed SSC modes.</w:t>
      </w:r>
    </w:p>
    <w:p w14:paraId="73793D00" w14:textId="77777777" w:rsidR="006F3DF0" w:rsidRPr="00B6630E" w:rsidRDefault="006F3DF0" w:rsidP="006F3DF0">
      <w:pPr>
        <w:pStyle w:val="EditorsNote"/>
      </w:pPr>
      <w:r>
        <w:t>Editor's note:</w:t>
      </w:r>
      <w:r w:rsidRPr="00B6630E">
        <w:tab/>
        <w:t xml:space="preserve">The exact list of subscription data mentioned above will be refined. This will take into account the output of other key issues (slicing, </w:t>
      </w:r>
      <w:proofErr w:type="spellStart"/>
      <w:r w:rsidRPr="00B6630E">
        <w:t>QoS</w:t>
      </w:r>
      <w:proofErr w:type="spellEnd"/>
      <w:r w:rsidRPr="00B6630E">
        <w:t>, etc.).</w:t>
      </w:r>
    </w:p>
    <w:p w14:paraId="0D2624C9" w14:textId="77777777" w:rsidR="006F3DF0" w:rsidRPr="00B6630E" w:rsidRDefault="006F3DF0" w:rsidP="006F3DF0">
      <w:pPr>
        <w:pStyle w:val="EditorsNote"/>
      </w:pPr>
      <w:r>
        <w:t>Editor's note:</w:t>
      </w:r>
      <w:r w:rsidRPr="00B6630E">
        <w:tab/>
        <w:t>It is FFS whether SMF level subscription data is defined per slice.</w:t>
      </w:r>
    </w:p>
    <w:p w14:paraId="0B5DE932" w14:textId="77777777" w:rsidR="006F3DF0" w:rsidRPr="00B6630E" w:rsidRDefault="006F3DF0" w:rsidP="006F3DF0">
      <w:pPr>
        <w:rPr>
          <w:lang w:eastAsia="zh-CN"/>
        </w:rPr>
      </w:pPr>
      <w:r w:rsidRPr="00B6630E">
        <w:t>An UE that is registered over multiple accesses chooses over which access to establish a PDU session</w:t>
      </w:r>
      <w:r w:rsidRPr="00B6630E">
        <w:rPr>
          <w:lang w:eastAsia="zh-CN"/>
        </w:rPr>
        <w:t>.</w:t>
      </w:r>
    </w:p>
    <w:p w14:paraId="2CC7E328" w14:textId="77777777" w:rsidR="006F3DF0" w:rsidRPr="00B6630E" w:rsidRDefault="006F3DF0" w:rsidP="006F3DF0">
      <w:pPr>
        <w:pStyle w:val="EditorsNote"/>
      </w:pPr>
      <w:r>
        <w:t>Editor's note:</w:t>
      </w:r>
      <w:r w:rsidRPr="00B6630E">
        <w:tab/>
        <w:t xml:space="preserve">The choice of the access to use for a PDU session is based at least on </w:t>
      </w:r>
      <w:r w:rsidRPr="00B6630E">
        <w:rPr>
          <w:lang w:eastAsia="zh-CN"/>
        </w:rPr>
        <w:t>network policy, service requirements and user subscription</w:t>
      </w:r>
      <w:r w:rsidRPr="00B6630E">
        <w:t>. The definition of policy for selecting the access to route the PDU Sessions (e.g. service requirements, user subscription, etc.) and how it is used are FFS.</w:t>
      </w:r>
    </w:p>
    <w:p w14:paraId="0B622DA8" w14:textId="77777777" w:rsidR="006F3DF0" w:rsidRPr="00B6630E" w:rsidRDefault="006F3DF0" w:rsidP="006F3DF0">
      <w:pPr>
        <w:pStyle w:val="NO"/>
      </w:pPr>
      <w:r w:rsidRPr="00B6630E">
        <w:t>NOTE 2:</w:t>
      </w:r>
      <w:r w:rsidRPr="00B6630E">
        <w:tab/>
        <w:t>In this release, at a given time, a PDU session is routed over only a single access network.</w:t>
      </w:r>
    </w:p>
    <w:p w14:paraId="507E3B61" w14:textId="77777777" w:rsidR="006F3DF0" w:rsidRPr="00B6630E" w:rsidRDefault="006F3DF0" w:rsidP="006F3DF0">
      <w:pPr>
        <w:rPr>
          <w:lang w:eastAsia="zh-CN"/>
        </w:rPr>
      </w:pPr>
      <w:r w:rsidRPr="00B6630E">
        <w:rPr>
          <w:lang w:eastAsia="zh-CN"/>
        </w:rPr>
        <w:t>An UE may request to move a PDU session between 3GPP and Non 3GPP accesses. The decision to move PDU sessions between 3GPP access and Non 3GPP access is made on a per PDU session basis, i.e. the UE may</w:t>
      </w:r>
      <w:r w:rsidRPr="00B6630E">
        <w:t xml:space="preserve">, at a given time, </w:t>
      </w:r>
      <w:r w:rsidRPr="00B6630E">
        <w:rPr>
          <w:lang w:eastAsia="zh-CN"/>
        </w:rPr>
        <w:t>have some PDU sessions using 3GPP access while other PDU sessions are using Non 3GPP access.</w:t>
      </w:r>
    </w:p>
    <w:p w14:paraId="15B8DEAB" w14:textId="77777777" w:rsidR="006F3DF0" w:rsidRPr="00A60915" w:rsidRDefault="006F3DF0" w:rsidP="006F3DF0">
      <w:r w:rsidRPr="00B6630E">
        <w:t xml:space="preserve">In a PDU </w:t>
      </w:r>
      <w:r w:rsidRPr="00A60915">
        <w:t>session establishment request sent to the network, the UE shall provide a PDU Session Id as defined in clause 5.3.2. The UE may also provide:</w:t>
      </w:r>
    </w:p>
    <w:p w14:paraId="70430535" w14:textId="60A39A22" w:rsidR="006F3DF0" w:rsidRPr="00A60915" w:rsidRDefault="006F3DF0" w:rsidP="006F3DF0">
      <w:pPr>
        <w:pStyle w:val="B1"/>
      </w:pPr>
      <w:r w:rsidRPr="00A60915">
        <w:t>-</w:t>
      </w:r>
      <w:r w:rsidRPr="00A60915">
        <w:tab/>
        <w:t xml:space="preserve">A PDU </w:t>
      </w:r>
      <w:del w:id="12" w:author="Myungjune@LGE" w:date="2017-08-10T16:16:00Z">
        <w:r w:rsidRPr="00A60915" w:rsidDel="006F3DF0">
          <w:delText xml:space="preserve">session </w:delText>
        </w:r>
      </w:del>
      <w:del w:id="13" w:author="Myungjune@LGE" w:date="2017-08-10T16:17:00Z">
        <w:r w:rsidRPr="00A60915" w:rsidDel="006F3DF0">
          <w:delText>Type</w:delText>
        </w:r>
      </w:del>
      <w:ins w:id="14" w:author="Myungjune@LGE" w:date="2017-08-10T16:17:00Z">
        <w:r w:rsidRPr="00A60915">
          <w:t>type</w:t>
        </w:r>
      </w:ins>
      <w:r w:rsidRPr="00A60915">
        <w:t>.</w:t>
      </w:r>
    </w:p>
    <w:p w14:paraId="562BC035" w14:textId="77777777" w:rsidR="006F3DF0" w:rsidRPr="00A60915" w:rsidRDefault="006F3DF0" w:rsidP="006F3DF0">
      <w:pPr>
        <w:pStyle w:val="B1"/>
      </w:pPr>
      <w:r w:rsidRPr="00A60915">
        <w:t>-</w:t>
      </w:r>
      <w:r w:rsidRPr="00A60915">
        <w:tab/>
        <w:t>Slicing information.</w:t>
      </w:r>
    </w:p>
    <w:p w14:paraId="67799821" w14:textId="77777777" w:rsidR="006F3DF0" w:rsidRPr="00A60915" w:rsidRDefault="006F3DF0" w:rsidP="006F3DF0">
      <w:pPr>
        <w:pStyle w:val="EditorsNote"/>
      </w:pPr>
      <w:r w:rsidRPr="00A60915">
        <w:t>Editor's note:</w:t>
      </w:r>
      <w:r w:rsidRPr="00A60915">
        <w:tab/>
        <w:t>Slicing related information is to be further clarified. An S-NSSAI information is meant.</w:t>
      </w:r>
    </w:p>
    <w:p w14:paraId="3ECE12E3" w14:textId="77777777" w:rsidR="006F3DF0" w:rsidRPr="00A60915" w:rsidRDefault="006F3DF0" w:rsidP="006F3DF0">
      <w:pPr>
        <w:pStyle w:val="B1"/>
      </w:pPr>
      <w:r w:rsidRPr="00A60915">
        <w:t>-</w:t>
      </w:r>
      <w:r w:rsidRPr="00A60915">
        <w:tab/>
        <w:t>The DNN (Data Network Name).</w:t>
      </w:r>
    </w:p>
    <w:p w14:paraId="02B773B2" w14:textId="77777777" w:rsidR="006F3DF0" w:rsidRPr="00A60915" w:rsidRDefault="006F3DF0" w:rsidP="006F3DF0">
      <w:pPr>
        <w:pStyle w:val="B1"/>
      </w:pPr>
      <w:r w:rsidRPr="00A60915">
        <w:t>-</w:t>
      </w:r>
      <w:r w:rsidRPr="00A60915">
        <w:tab/>
        <w:t>The SSC mode (Service and Session Continuity mode defined in clause 5.6.9.2).</w:t>
      </w:r>
    </w:p>
    <w:p w14:paraId="52DE3659" w14:textId="77777777" w:rsidR="006F3DF0" w:rsidRPr="00A60915" w:rsidRDefault="006F3DF0" w:rsidP="006F3DF0">
      <w:pPr>
        <w:pStyle w:val="EditorsNote"/>
      </w:pPr>
      <w:r w:rsidRPr="00A60915">
        <w:t>Editor's note:</w:t>
      </w:r>
      <w:r w:rsidRPr="00A60915">
        <w:tab/>
        <w:t>It is FFS Whether the UE may also provide and information indicating its willingness to move a PDU session between 3GPP and Non 3GPP access.</w:t>
      </w:r>
    </w:p>
    <w:p w14:paraId="31D7E780" w14:textId="77777777" w:rsidR="006F3DF0" w:rsidRPr="00A60915" w:rsidRDefault="006F3DF0" w:rsidP="006F3DF0">
      <w:pPr>
        <w:pStyle w:val="TH"/>
      </w:pPr>
      <w:r w:rsidRPr="00A60915">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6F3DF0" w:rsidRPr="00A60915" w14:paraId="55D7DD97" w14:textId="77777777" w:rsidTr="00E013D7">
        <w:trPr>
          <w:jc w:val="center"/>
        </w:trPr>
        <w:tc>
          <w:tcPr>
            <w:tcW w:w="2463" w:type="dxa"/>
          </w:tcPr>
          <w:p w14:paraId="42D8EAF2" w14:textId="77777777" w:rsidR="006F3DF0" w:rsidRPr="00A60915" w:rsidRDefault="006F3DF0" w:rsidP="00E013D7">
            <w:pPr>
              <w:pStyle w:val="TAH"/>
            </w:pPr>
            <w:r w:rsidRPr="00A60915">
              <w:t>PDU session attribute</w:t>
            </w:r>
          </w:p>
        </w:tc>
        <w:tc>
          <w:tcPr>
            <w:tcW w:w="2890" w:type="dxa"/>
          </w:tcPr>
          <w:p w14:paraId="16BA30C4" w14:textId="77777777" w:rsidR="006F3DF0" w:rsidRPr="00A60915" w:rsidRDefault="006F3DF0" w:rsidP="00E013D7">
            <w:pPr>
              <w:pStyle w:val="TAH"/>
            </w:pPr>
            <w:r w:rsidRPr="00A60915">
              <w:t>May be modified later during the lifetime of the PDU session</w:t>
            </w:r>
          </w:p>
        </w:tc>
        <w:tc>
          <w:tcPr>
            <w:tcW w:w="2887" w:type="dxa"/>
          </w:tcPr>
          <w:p w14:paraId="7FED836D" w14:textId="77777777" w:rsidR="006F3DF0" w:rsidRPr="00A60915" w:rsidRDefault="006F3DF0" w:rsidP="00E013D7">
            <w:pPr>
              <w:pStyle w:val="TAH"/>
            </w:pPr>
            <w:r w:rsidRPr="00A60915">
              <w:t>Notes</w:t>
            </w:r>
          </w:p>
        </w:tc>
      </w:tr>
      <w:tr w:rsidR="006F3DF0" w:rsidRPr="00A60915" w14:paraId="7F67ACC7" w14:textId="77777777" w:rsidTr="00E013D7">
        <w:trPr>
          <w:jc w:val="center"/>
        </w:trPr>
        <w:tc>
          <w:tcPr>
            <w:tcW w:w="2463" w:type="dxa"/>
          </w:tcPr>
          <w:p w14:paraId="555CC066" w14:textId="77777777" w:rsidR="006F3DF0" w:rsidRPr="00A60915" w:rsidRDefault="006F3DF0" w:rsidP="00E013D7">
            <w:pPr>
              <w:pStyle w:val="TAL"/>
            </w:pPr>
            <w:r w:rsidRPr="00A60915">
              <w:t>Slicing information</w:t>
            </w:r>
          </w:p>
        </w:tc>
        <w:tc>
          <w:tcPr>
            <w:tcW w:w="2890" w:type="dxa"/>
          </w:tcPr>
          <w:p w14:paraId="624DDB06" w14:textId="77777777" w:rsidR="006F3DF0" w:rsidRPr="00A60915" w:rsidRDefault="006F3DF0" w:rsidP="00E013D7">
            <w:pPr>
              <w:pStyle w:val="TAL"/>
            </w:pPr>
            <w:r w:rsidRPr="00A60915">
              <w:t>No</w:t>
            </w:r>
          </w:p>
        </w:tc>
        <w:tc>
          <w:tcPr>
            <w:tcW w:w="2887" w:type="dxa"/>
          </w:tcPr>
          <w:p w14:paraId="5FD86A71" w14:textId="77777777" w:rsidR="006F3DF0" w:rsidRPr="00A60915" w:rsidRDefault="006F3DF0" w:rsidP="00E013D7">
            <w:pPr>
              <w:pStyle w:val="TAL"/>
            </w:pPr>
            <w:r w:rsidRPr="00A60915">
              <w:t xml:space="preserve">(Note </w:t>
            </w:r>
            <w:proofErr w:type="gramStart"/>
            <w:r w:rsidRPr="00A60915">
              <w:t>1)(</w:t>
            </w:r>
            <w:proofErr w:type="gramEnd"/>
            <w:r w:rsidRPr="00A60915">
              <w:t>Note 2)</w:t>
            </w:r>
          </w:p>
          <w:p w14:paraId="0C785529" w14:textId="77777777" w:rsidR="006F3DF0" w:rsidRPr="00A60915" w:rsidRDefault="006F3DF0" w:rsidP="00E013D7">
            <w:pPr>
              <w:pStyle w:val="TAL"/>
            </w:pPr>
          </w:p>
        </w:tc>
      </w:tr>
      <w:tr w:rsidR="006F3DF0" w:rsidRPr="00A60915" w14:paraId="25F75C0C" w14:textId="77777777" w:rsidTr="00E013D7">
        <w:trPr>
          <w:jc w:val="center"/>
        </w:trPr>
        <w:tc>
          <w:tcPr>
            <w:tcW w:w="2463" w:type="dxa"/>
          </w:tcPr>
          <w:p w14:paraId="475C58E9" w14:textId="77777777" w:rsidR="006F3DF0" w:rsidRPr="00A60915" w:rsidRDefault="006F3DF0" w:rsidP="00E013D7">
            <w:pPr>
              <w:pStyle w:val="TAL"/>
            </w:pPr>
            <w:r w:rsidRPr="00A60915">
              <w:t>DNN (Data Network Name)</w:t>
            </w:r>
          </w:p>
        </w:tc>
        <w:tc>
          <w:tcPr>
            <w:tcW w:w="2890" w:type="dxa"/>
          </w:tcPr>
          <w:p w14:paraId="3CCBBDFC" w14:textId="77777777" w:rsidR="006F3DF0" w:rsidRPr="00A60915" w:rsidRDefault="006F3DF0" w:rsidP="00E013D7">
            <w:pPr>
              <w:pStyle w:val="TAL"/>
            </w:pPr>
            <w:r w:rsidRPr="00A60915">
              <w:t>No</w:t>
            </w:r>
          </w:p>
        </w:tc>
        <w:tc>
          <w:tcPr>
            <w:tcW w:w="2887" w:type="dxa"/>
          </w:tcPr>
          <w:p w14:paraId="6F443021" w14:textId="77777777" w:rsidR="006F3DF0" w:rsidRPr="00A60915" w:rsidRDefault="006F3DF0" w:rsidP="00E013D7">
            <w:pPr>
              <w:pStyle w:val="TAL"/>
            </w:pPr>
            <w:r w:rsidRPr="00A60915">
              <w:t>(Note 1)(Note 2)</w:t>
            </w:r>
          </w:p>
        </w:tc>
      </w:tr>
      <w:tr w:rsidR="006F3DF0" w:rsidRPr="00A60915" w14:paraId="023483A7" w14:textId="77777777" w:rsidTr="00E013D7">
        <w:trPr>
          <w:jc w:val="center"/>
        </w:trPr>
        <w:tc>
          <w:tcPr>
            <w:tcW w:w="2463" w:type="dxa"/>
          </w:tcPr>
          <w:p w14:paraId="1D930E28" w14:textId="27AFACE5" w:rsidR="006F3DF0" w:rsidRPr="00A60915" w:rsidRDefault="006F3DF0">
            <w:pPr>
              <w:pStyle w:val="TAH"/>
              <w:jc w:val="left"/>
              <w:pPrChange w:id="15" w:author="Myungjune@LGE" w:date="2017-08-10T16:17:00Z">
                <w:pPr>
                  <w:pStyle w:val="TAL"/>
                </w:pPr>
              </w:pPrChange>
            </w:pPr>
            <w:r w:rsidRPr="00A60915">
              <w:t xml:space="preserve">PDU </w:t>
            </w:r>
            <w:del w:id="16" w:author="Myungjune@LGE" w:date="2017-08-10T16:17:00Z">
              <w:r w:rsidRPr="00A60915" w:rsidDel="006F3DF0">
                <w:delText>session Type</w:delText>
              </w:r>
            </w:del>
            <w:ins w:id="17" w:author="Myungjune@LGE" w:date="2017-08-10T16:17:00Z">
              <w:r w:rsidRPr="00A60915">
                <w:t>type</w:t>
              </w:r>
            </w:ins>
          </w:p>
        </w:tc>
        <w:tc>
          <w:tcPr>
            <w:tcW w:w="2890" w:type="dxa"/>
          </w:tcPr>
          <w:p w14:paraId="2D92C72F" w14:textId="77777777" w:rsidR="006F3DF0" w:rsidRPr="00A60915" w:rsidRDefault="006F3DF0" w:rsidP="00E013D7">
            <w:pPr>
              <w:pStyle w:val="TAL"/>
            </w:pPr>
            <w:r w:rsidRPr="00A60915">
              <w:t>No</w:t>
            </w:r>
          </w:p>
        </w:tc>
        <w:tc>
          <w:tcPr>
            <w:tcW w:w="2887" w:type="dxa"/>
          </w:tcPr>
          <w:p w14:paraId="72F027D1" w14:textId="77777777" w:rsidR="006F3DF0" w:rsidRPr="00A60915" w:rsidRDefault="006F3DF0" w:rsidP="00E013D7">
            <w:pPr>
              <w:pStyle w:val="TAL"/>
            </w:pPr>
            <w:r w:rsidRPr="00A60915">
              <w:t>(Note 1)</w:t>
            </w:r>
          </w:p>
        </w:tc>
      </w:tr>
      <w:tr w:rsidR="006F3DF0" w:rsidRPr="00A60915" w14:paraId="47B97096" w14:textId="77777777" w:rsidTr="00E013D7">
        <w:trPr>
          <w:jc w:val="center"/>
        </w:trPr>
        <w:tc>
          <w:tcPr>
            <w:tcW w:w="2463" w:type="dxa"/>
          </w:tcPr>
          <w:p w14:paraId="33AB418F" w14:textId="77777777" w:rsidR="006F3DF0" w:rsidRPr="00A60915" w:rsidRDefault="006F3DF0" w:rsidP="00E013D7">
            <w:pPr>
              <w:pStyle w:val="TAL"/>
            </w:pPr>
            <w:r w:rsidRPr="00A60915">
              <w:t>SSC mode</w:t>
            </w:r>
          </w:p>
        </w:tc>
        <w:tc>
          <w:tcPr>
            <w:tcW w:w="2890" w:type="dxa"/>
          </w:tcPr>
          <w:p w14:paraId="4BFEE504" w14:textId="77777777" w:rsidR="006F3DF0" w:rsidRPr="00A60915" w:rsidRDefault="006F3DF0" w:rsidP="00E013D7">
            <w:pPr>
              <w:pStyle w:val="TAL"/>
            </w:pPr>
            <w:r w:rsidRPr="00A60915">
              <w:t>No</w:t>
            </w:r>
          </w:p>
        </w:tc>
        <w:tc>
          <w:tcPr>
            <w:tcW w:w="2887" w:type="dxa"/>
          </w:tcPr>
          <w:p w14:paraId="0CA4A1AC" w14:textId="77777777" w:rsidR="006F3DF0" w:rsidRPr="00A60915" w:rsidRDefault="006F3DF0" w:rsidP="00E013D7">
            <w:pPr>
              <w:pStyle w:val="TAL"/>
            </w:pPr>
            <w:r w:rsidRPr="00A60915">
              <w:t>(Note 1)</w:t>
            </w:r>
          </w:p>
          <w:p w14:paraId="22DB0772" w14:textId="77777777" w:rsidR="006F3DF0" w:rsidRPr="00A60915" w:rsidRDefault="006F3DF0" w:rsidP="00E013D7">
            <w:pPr>
              <w:pStyle w:val="TAL"/>
            </w:pPr>
            <w:r w:rsidRPr="00A60915">
              <w:t>The semantics of Service and Session Continuity mode is defined in clause 5.6.9.2</w:t>
            </w:r>
          </w:p>
        </w:tc>
      </w:tr>
      <w:tr w:rsidR="006F3DF0" w:rsidRPr="00A60915" w14:paraId="7884BE3C" w14:textId="77777777" w:rsidTr="00E013D7">
        <w:trPr>
          <w:jc w:val="center"/>
        </w:trPr>
        <w:tc>
          <w:tcPr>
            <w:tcW w:w="2463" w:type="dxa"/>
          </w:tcPr>
          <w:p w14:paraId="302111F8" w14:textId="77777777" w:rsidR="006F3DF0" w:rsidRPr="00A60915" w:rsidRDefault="006F3DF0" w:rsidP="00E013D7">
            <w:pPr>
              <w:pStyle w:val="TAL"/>
            </w:pPr>
            <w:r w:rsidRPr="00A60915">
              <w:t>PDU session Id</w:t>
            </w:r>
          </w:p>
        </w:tc>
        <w:tc>
          <w:tcPr>
            <w:tcW w:w="2890" w:type="dxa"/>
          </w:tcPr>
          <w:p w14:paraId="7FBB2B03" w14:textId="77777777" w:rsidR="006F3DF0" w:rsidRPr="00A60915" w:rsidRDefault="006F3DF0" w:rsidP="00E013D7">
            <w:pPr>
              <w:pStyle w:val="TAL"/>
            </w:pPr>
            <w:r w:rsidRPr="00A60915">
              <w:t>No</w:t>
            </w:r>
          </w:p>
        </w:tc>
        <w:tc>
          <w:tcPr>
            <w:tcW w:w="2887" w:type="dxa"/>
          </w:tcPr>
          <w:p w14:paraId="4A6DFCB6" w14:textId="77777777" w:rsidR="006F3DF0" w:rsidRPr="00A60915" w:rsidRDefault="006F3DF0" w:rsidP="00E013D7">
            <w:pPr>
              <w:pStyle w:val="TAL"/>
            </w:pPr>
          </w:p>
        </w:tc>
      </w:tr>
      <w:tr w:rsidR="006F3DF0" w:rsidRPr="00B6630E" w14:paraId="32CD309A" w14:textId="77777777" w:rsidTr="00E013D7">
        <w:trPr>
          <w:jc w:val="center"/>
        </w:trPr>
        <w:tc>
          <w:tcPr>
            <w:tcW w:w="8240" w:type="dxa"/>
            <w:gridSpan w:val="3"/>
          </w:tcPr>
          <w:p w14:paraId="1783081F" w14:textId="5186D480" w:rsidR="006F3DF0" w:rsidRPr="00A60915" w:rsidRDefault="006F3DF0" w:rsidP="00E013D7">
            <w:pPr>
              <w:pStyle w:val="TAN"/>
            </w:pPr>
            <w:r w:rsidRPr="00A60915">
              <w:t>NOTE 1:</w:t>
            </w:r>
            <w:r w:rsidRPr="00A60915">
              <w:tab/>
              <w:t xml:space="preserve">If it is not provided by the UE, the network determines the parameter based on default information received in user subscription. Subscription to different DNN(s) may correspond to different default SSC modes and different default PDU </w:t>
            </w:r>
            <w:del w:id="18" w:author="Myungjune@LGE" w:date="2017-08-10T16:17:00Z">
              <w:r w:rsidRPr="00A60915" w:rsidDel="006F3DF0">
                <w:delText>session Types</w:delText>
              </w:r>
            </w:del>
            <w:ins w:id="19" w:author="Myungjune@LGE" w:date="2017-08-10T16:17:00Z">
              <w:r w:rsidRPr="00A60915">
                <w:t>types</w:t>
              </w:r>
            </w:ins>
          </w:p>
          <w:p w14:paraId="18DB5EB6" w14:textId="77777777" w:rsidR="006F3DF0" w:rsidRPr="00B6630E" w:rsidRDefault="006F3DF0" w:rsidP="00E013D7">
            <w:pPr>
              <w:pStyle w:val="TAN"/>
            </w:pPr>
            <w:r w:rsidRPr="00A60915">
              <w:t>NOTE 2:</w:t>
            </w:r>
            <w:r w:rsidRPr="00A60915">
              <w:tab/>
              <w:t>Slicing information and DNN are used by AMF to select a SMF to handle a new session. Refer to clause 5.2.</w:t>
            </w:r>
          </w:p>
        </w:tc>
      </w:tr>
    </w:tbl>
    <w:p w14:paraId="04CE5E8A" w14:textId="77777777" w:rsidR="006F3DF0" w:rsidRPr="00B6630E" w:rsidRDefault="006F3DF0" w:rsidP="006F3DF0">
      <w:pPr>
        <w:pStyle w:val="FP"/>
      </w:pPr>
    </w:p>
    <w:p w14:paraId="7C0D7865" w14:textId="77777777" w:rsidR="006F3DF0" w:rsidRPr="00B6630E" w:rsidRDefault="006F3DF0" w:rsidP="006F3DF0">
      <w:r w:rsidRPr="00B6630E">
        <w:t>An UE may establish multiple PDU sessions, to the same data network or to different data networks, via</w:t>
      </w:r>
      <w:r w:rsidRPr="00B6630E">
        <w:rPr>
          <w:rFonts w:eastAsia="SimSun"/>
          <w:lang w:eastAsia="zh-CN"/>
        </w:rPr>
        <w:t xml:space="preserve"> </w:t>
      </w:r>
      <w:r w:rsidRPr="00B6630E">
        <w:t>3GPP and via and Non-3GPP access networks at the same time.</w:t>
      </w:r>
    </w:p>
    <w:p w14:paraId="2BD0B799" w14:textId="77777777" w:rsidR="006F3DF0" w:rsidRPr="00B6630E" w:rsidRDefault="006F3DF0" w:rsidP="006F3DF0">
      <w:r w:rsidRPr="00B6630E">
        <w:t>An UE may establish multiple PDU sessions to the same Data Network and served by different UPF terminating N6.</w:t>
      </w:r>
    </w:p>
    <w:p w14:paraId="01203AA2" w14:textId="77777777" w:rsidR="006F3DF0" w:rsidRPr="00B6630E" w:rsidRDefault="006F3DF0" w:rsidP="006F3DF0">
      <w:pPr>
        <w:rPr>
          <w:i/>
        </w:rPr>
      </w:pPr>
      <w:r w:rsidRPr="00B6630E">
        <w:t>A UE with multiple established PDU sessions may be served by different SMF.</w:t>
      </w:r>
    </w:p>
    <w:p w14:paraId="4C76085B" w14:textId="77777777" w:rsidR="006F3DF0" w:rsidRPr="00B6630E" w:rsidRDefault="006F3DF0" w:rsidP="006F3DF0">
      <w:r w:rsidRPr="00B6630E">
        <w:t>The user plane paths of different PDU Sessions (to the same or to different DNN) belonging to the same UE may be completely disjoint between the AN and the UPF interfacing with the DN.</w:t>
      </w:r>
    </w:p>
    <w:p w14:paraId="672B6B0A" w14:textId="77777777" w:rsidR="006F3DF0" w:rsidRDefault="006F3DF0" w:rsidP="006F3DF0">
      <w:pPr>
        <w:pStyle w:val="NO"/>
      </w:pPr>
      <w:r w:rsidRPr="00B6630E">
        <w:t>NOTE 3:</w:t>
      </w:r>
      <w:r w:rsidRPr="00B6630E">
        <w:tab/>
        <w:t>User Plane resources for PDU sessions of a UE, except for regulatory prioritized service like Emergency Services and MPS, can be deactivated by the network decision when a UE moves into a Non-allowed area from an Allowed area.</w:t>
      </w:r>
    </w:p>
    <w:p w14:paraId="07B65E17" w14:textId="77777777" w:rsidR="006F3DF0" w:rsidRPr="00B6630E" w:rsidRDefault="006F3DF0" w:rsidP="006F3DF0">
      <w:pPr>
        <w:pStyle w:val="NO"/>
      </w:pPr>
      <w:r w:rsidRPr="003C6F41">
        <w:lastRenderedPageBreak/>
        <w:t>NOTE</w:t>
      </w:r>
      <w:r>
        <w:t> </w:t>
      </w:r>
      <w:r>
        <w:rPr>
          <w:lang w:val="en-US"/>
        </w:rPr>
        <w:t>4</w:t>
      </w:r>
      <w:r w:rsidRPr="003C6F41">
        <w:t>:</w:t>
      </w:r>
      <w:r>
        <w:tab/>
      </w:r>
      <w:r w:rsidRPr="001D1361">
        <w:t>The handling if the UE goes out of the SMF service area is not specified in this release</w:t>
      </w:r>
      <w:r>
        <w:t>.</w:t>
      </w:r>
    </w:p>
    <w:p w14:paraId="216F3C7D" w14:textId="77777777" w:rsidR="006F3DF0" w:rsidRPr="006F3DF0" w:rsidRDefault="006F3DF0" w:rsidP="00D45BD5">
      <w:pPr>
        <w:rPr>
          <w:rFonts w:eastAsia="MS Mincho"/>
        </w:rPr>
      </w:pPr>
    </w:p>
    <w:p w14:paraId="79853880" w14:textId="037E086C" w:rsidR="00D41762" w:rsidRPr="008324FC" w:rsidRDefault="00D41762" w:rsidP="00D41762">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3rd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CFE6965" w14:textId="3BC5E672" w:rsidR="00D41762" w:rsidRDefault="00D41762" w:rsidP="00D45BD5">
      <w:pPr>
        <w:rPr>
          <w:rFonts w:eastAsia="MS Mincho"/>
        </w:rPr>
      </w:pPr>
    </w:p>
    <w:p w14:paraId="0BE5F480" w14:textId="77777777" w:rsidR="00B30D62" w:rsidRPr="00B6630E" w:rsidRDefault="00B30D62" w:rsidP="00B30D62">
      <w:pPr>
        <w:pStyle w:val="4"/>
        <w:rPr>
          <w:rFonts w:eastAsia="SimSun"/>
        </w:rPr>
      </w:pPr>
      <w:bookmarkStart w:id="20" w:name="_Toc488396933"/>
      <w:r w:rsidRPr="00B6630E">
        <w:rPr>
          <w:rFonts w:eastAsia="SimSun"/>
        </w:rPr>
        <w:t>5.6.4.2</w:t>
      </w:r>
      <w:r w:rsidRPr="00B6630E">
        <w:rPr>
          <w:rFonts w:eastAsia="SimSun"/>
        </w:rPr>
        <w:tab/>
        <w:t>Usage of an UL Classifier for a PDU session</w:t>
      </w:r>
      <w:bookmarkEnd w:id="20"/>
    </w:p>
    <w:p w14:paraId="0FE18D9F" w14:textId="77777777" w:rsidR="00B30D62" w:rsidRPr="00B6630E" w:rsidRDefault="00B30D62" w:rsidP="00B30D62">
      <w:pPr>
        <w:rPr>
          <w:rFonts w:eastAsia="SimSun"/>
        </w:rPr>
      </w:pPr>
      <w:r w:rsidRPr="00B6630E">
        <w:t xml:space="preserve">In case of PDU sessions of type IPv4 or IPv6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B6630E">
        <w:rPr>
          <w:lang w:eastAsia="zh-CN"/>
        </w:rPr>
        <w:t xml:space="preserve">The SMF may decide to insert in the data path of a PDU session or to remove from the data path of a PDU session a UPF supporting the UL CL functionality either during or after the PDU session establishment. </w:t>
      </w:r>
      <w:r w:rsidRPr="00B6630E">
        <w:t>The SMF may include more than one UPF supporting the UL CL functionality in the data path of a PDU session.</w:t>
      </w:r>
    </w:p>
    <w:p w14:paraId="5B02CC4D" w14:textId="65C8AACB" w:rsidR="00B30D62" w:rsidRPr="00B6630E" w:rsidRDefault="00B30D62" w:rsidP="00B30D62">
      <w:r w:rsidRPr="00B6630E">
        <w:t xml:space="preserve">The UE is unaware of the traffic diversion by the UL CL, and does not involve in both the insertion and the removal of UL CL. In case of a PDU session of </w:t>
      </w:r>
      <w:r w:rsidRPr="00B30D62">
        <w:t>IP</w:t>
      </w:r>
      <w:ins w:id="21" w:author="Myungjune@LGE" w:date="2017-08-10T16:21:00Z">
        <w:r>
          <w:t>v4 or IPv6</w:t>
        </w:r>
      </w:ins>
      <w:r w:rsidRPr="00B30D62">
        <w:t xml:space="preserve"> type, the UE associates</w:t>
      </w:r>
      <w:r w:rsidRPr="00B6630E">
        <w:t xml:space="preserve"> the PDU session with either a single IPv4 address or a single IPv6 Prefix allocated by the network.</w:t>
      </w:r>
    </w:p>
    <w:p w14:paraId="15648103" w14:textId="77777777" w:rsidR="00B30D62" w:rsidRPr="00B6630E" w:rsidRDefault="00B30D62" w:rsidP="00B30D62">
      <w:pPr>
        <w:pStyle w:val="EditorsNote"/>
        <w:rPr>
          <w:rFonts w:eastAsia="MS Mincho"/>
        </w:rPr>
      </w:pPr>
      <w:r>
        <w:t>Editor's note:</w:t>
      </w:r>
      <w:r w:rsidRPr="00B6630E">
        <w:tab/>
        <w:t>The needs for UE aware UL CL insertion and removal are FFS.</w:t>
      </w:r>
    </w:p>
    <w:p w14:paraId="4BB61E2A" w14:textId="77777777" w:rsidR="00B30D62" w:rsidRPr="00B6630E" w:rsidRDefault="00B30D62" w:rsidP="00B30D62">
      <w:pPr>
        <w:pStyle w:val="EditorsNote"/>
      </w:pPr>
      <w:r>
        <w:t>Editor's note:</w:t>
      </w:r>
      <w:r w:rsidRPr="00B6630E">
        <w:tab/>
        <w:t>The normative phase will determine whether it is needed to make the UE aware that access to local services is possible and if yes how.</w:t>
      </w:r>
    </w:p>
    <w:p w14:paraId="24B01570" w14:textId="77777777" w:rsidR="00B30D62" w:rsidRPr="00B6630E" w:rsidRDefault="00B30D62" w:rsidP="00B30D62">
      <w:r w:rsidRPr="00B6630E">
        <w:t>When an UL CL functionality has been inserted in the data path of a PDU session, there are multiple PDU session anchors for this PDU session. These PDU session anchors provide different access to the same DN.</w:t>
      </w:r>
      <w:r>
        <w:t xml:space="preserve"> </w:t>
      </w:r>
      <w:r w:rsidRPr="0071394C">
        <w:t xml:space="preserve">Only the </w:t>
      </w:r>
      <w:r w:rsidRPr="001D1361">
        <w:t>first</w:t>
      </w:r>
      <w:r w:rsidRPr="0071394C">
        <w:t xml:space="preserve"> PDU session anchors </w:t>
      </w:r>
      <w:r w:rsidRPr="001D1361">
        <w:t>is IP anchor point for</w:t>
      </w:r>
      <w:r>
        <w:t xml:space="preserve"> </w:t>
      </w:r>
      <w:r w:rsidRPr="0071394C">
        <w:t>the IPv4 address</w:t>
      </w:r>
      <w:r w:rsidRPr="001D1361">
        <w:t xml:space="preserve"> / IPv6 prefix provided</w:t>
      </w:r>
      <w:r w:rsidRPr="0071394C">
        <w:t xml:space="preserve"> to the UE.</w:t>
      </w:r>
    </w:p>
    <w:p w14:paraId="12333DE9" w14:textId="77777777" w:rsidR="00B30D62" w:rsidRPr="00B6630E" w:rsidRDefault="00B30D62" w:rsidP="00B30D62">
      <w:r w:rsidRPr="00B6630E">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14:paraId="52DACD6A" w14:textId="77777777" w:rsidR="00B30D62" w:rsidRPr="00B6630E" w:rsidRDefault="00B30D62" w:rsidP="00B30D62">
      <w:r w:rsidRPr="00B6630E">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(per PDU session AMBR).</w:t>
      </w:r>
    </w:p>
    <w:p w14:paraId="2F073712" w14:textId="77777777" w:rsidR="00B30D62" w:rsidRPr="00B6630E" w:rsidRDefault="00B30D62" w:rsidP="00B30D62">
      <w:pPr>
        <w:pStyle w:val="NO"/>
      </w:pPr>
      <w:r w:rsidRPr="00B6630E">
        <w:t>NOTE 1:</w:t>
      </w:r>
      <w:r w:rsidRPr="00B6630E">
        <w:tab/>
        <w:t>The UPF supporting an UL CL may also support a PDU session anchor for connectivity to the local access to the data network (including e.g. support of tunnelling or NAT on N6). This is controlled by the SMF.</w:t>
      </w:r>
    </w:p>
    <w:p w14:paraId="42D88608" w14:textId="77777777" w:rsidR="00B30D62" w:rsidRPr="00B6630E" w:rsidRDefault="00B30D62" w:rsidP="00B30D62">
      <w:r w:rsidRPr="00B6630E">
        <w:t>The insertion of an UPF in the data path of a PDU session is depicted in Figure 5.6.4.2-1.</w:t>
      </w:r>
    </w:p>
    <w:p w14:paraId="079AA83E" w14:textId="77777777" w:rsidR="00B30D62" w:rsidRPr="00B6630E" w:rsidRDefault="00B30D62" w:rsidP="00B30D62">
      <w:pPr>
        <w:pStyle w:val="TH"/>
      </w:pPr>
      <w:r w:rsidRPr="00B6630E">
        <w:rPr>
          <w:rFonts w:eastAsia="SimSun"/>
        </w:rPr>
        <w:object w:dxaOrig="7655" w:dyaOrig="3116" w14:anchorId="4D031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55.9pt" o:ole="">
            <v:imagedata r:id="rId8" o:title=""/>
          </v:shape>
          <o:OLEObject Type="Embed" ProgID="Word.Picture.8" ShapeID="_x0000_i1025" DrawAspect="Content" ObjectID="_1564299945" r:id="rId9"/>
        </w:object>
      </w:r>
    </w:p>
    <w:p w14:paraId="53350300" w14:textId="77777777" w:rsidR="00B30D62" w:rsidRPr="00B6630E" w:rsidRDefault="00B30D62" w:rsidP="00B30D62">
      <w:pPr>
        <w:pStyle w:val="TF"/>
      </w:pPr>
      <w:r w:rsidRPr="00B6630E">
        <w:t>Figure 5.6.4.2-1 User plane Architecture for the Uplink Classifier</w:t>
      </w:r>
    </w:p>
    <w:p w14:paraId="33C104D9" w14:textId="77777777" w:rsidR="00B30D62" w:rsidRPr="00B6630E" w:rsidRDefault="00B30D62" w:rsidP="00B30D62">
      <w:pPr>
        <w:pStyle w:val="NO"/>
      </w:pPr>
      <w:r w:rsidRPr="00B6630E">
        <w:t>NOTE 2:</w:t>
      </w:r>
      <w:r w:rsidRPr="00B6630E">
        <w:tab/>
        <w:t>The same UPF may support both the UL CL and the PDU session anchor functionalities.</w:t>
      </w:r>
    </w:p>
    <w:p w14:paraId="0EE3B740" w14:textId="77777777" w:rsidR="00B30D62" w:rsidRPr="00B6630E" w:rsidRDefault="00B30D62" w:rsidP="00B30D62">
      <w:r w:rsidRPr="00B6630E">
        <w:t>In Home Routed case the visited operator is only allowed to use local access to a DN in case the home operator has explicitly allowed it.</w:t>
      </w:r>
    </w:p>
    <w:p w14:paraId="322678FC" w14:textId="77777777" w:rsidR="00B30D62" w:rsidRPr="00B30D62" w:rsidRDefault="00B30D62" w:rsidP="00D45BD5">
      <w:pPr>
        <w:rPr>
          <w:rFonts w:eastAsia="MS Mincho"/>
        </w:rPr>
      </w:pPr>
    </w:p>
    <w:p w14:paraId="1A73B48A" w14:textId="77777777" w:rsidR="00D41762" w:rsidRDefault="00D41762" w:rsidP="00D45BD5">
      <w:pPr>
        <w:rPr>
          <w:rFonts w:eastAsia="MS Mincho"/>
        </w:rPr>
      </w:pPr>
    </w:p>
    <w:p w14:paraId="01A0E7B0" w14:textId="7D63DA71" w:rsidR="00D41762" w:rsidRPr="008324FC" w:rsidRDefault="00D41762" w:rsidP="00D41762">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4th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0DA69830" w14:textId="34AE5017" w:rsidR="00D41762" w:rsidRDefault="00D41762" w:rsidP="00D45BD5">
      <w:pPr>
        <w:rPr>
          <w:rFonts w:eastAsia="MS Mincho"/>
        </w:rPr>
      </w:pPr>
    </w:p>
    <w:p w14:paraId="3FCB0D72" w14:textId="77777777" w:rsidR="00CF59BD" w:rsidRPr="00B6630E" w:rsidRDefault="00CF59BD" w:rsidP="00CF59BD">
      <w:pPr>
        <w:pStyle w:val="3"/>
      </w:pPr>
      <w:bookmarkStart w:id="22" w:name="_Toc488396937"/>
      <w:r w:rsidRPr="00B6630E">
        <w:t>5.6.7</w:t>
      </w:r>
      <w:r w:rsidRPr="00B6630E">
        <w:tab/>
        <w:t>Application Function influence on traffic routing</w:t>
      </w:r>
      <w:bookmarkEnd w:id="22"/>
    </w:p>
    <w:p w14:paraId="6BCF9BD0" w14:textId="77777777" w:rsidR="00CF59BD" w:rsidRDefault="00CF59BD" w:rsidP="00CF59BD">
      <w:pPr>
        <w:rPr>
          <w:rStyle w:val="NOZchn"/>
          <w:rFonts w:eastAsia="맑은 고딕"/>
        </w:rPr>
      </w:pPr>
      <w:r w:rsidRPr="009917A1">
        <w:t>The content of this clause applies to non-roaming and to LBO deployments i.e. to cases where the involved entities (AF, PCF, SMF, UPF) belong to the VPLMN or (AF) to a third party with which the VPLMN has an agreement.</w:t>
      </w:r>
      <w:r>
        <w:t xml:space="preserve"> </w:t>
      </w:r>
      <w:r w:rsidRPr="00B9191E">
        <w:t>Application Function influence on traffic routing</w:t>
      </w:r>
      <w:r w:rsidRPr="00B9191E">
        <w:rPr>
          <w:rStyle w:val="NOZchn"/>
          <w:rFonts w:eastAsia="맑은 고딕"/>
        </w:rPr>
        <w:t xml:space="preserve"> does not apply in case of Home Routed deployments. PCF shall take care not to apply AF requests targeting </w:t>
      </w:r>
      <w:r>
        <w:rPr>
          <w:rStyle w:val="NOZchn"/>
          <w:rFonts w:eastAsia="맑은 고딕"/>
        </w:rPr>
        <w:t>"</w:t>
      </w:r>
      <w:r w:rsidRPr="00B9191E">
        <w:rPr>
          <w:rStyle w:val="NOZchn"/>
          <w:rFonts w:eastAsia="맑은 고딕"/>
        </w:rPr>
        <w:t>all users</w:t>
      </w:r>
      <w:r>
        <w:rPr>
          <w:rStyle w:val="NOZchn"/>
          <w:rFonts w:eastAsia="맑은 고딕"/>
        </w:rPr>
        <w:t>"</w:t>
      </w:r>
      <w:r w:rsidRPr="00B9191E">
        <w:rPr>
          <w:rStyle w:val="NOZchn"/>
          <w:rFonts w:eastAsia="맑은 고딕"/>
        </w:rPr>
        <w:t xml:space="preserve"> to PDU sessions set-up in Home Routed mode</w:t>
      </w:r>
      <w:r>
        <w:rPr>
          <w:rStyle w:val="NOZchn"/>
          <w:rFonts w:eastAsia="맑은 고딕"/>
        </w:rPr>
        <w:t>.</w:t>
      </w:r>
    </w:p>
    <w:p w14:paraId="16996CC2" w14:textId="77777777" w:rsidR="00CF59BD" w:rsidRPr="00B6630E" w:rsidRDefault="00CF59BD" w:rsidP="00CF59BD">
      <w:pPr>
        <w:rPr>
          <w:rFonts w:eastAsia="SimSun"/>
        </w:rPr>
      </w:pPr>
      <w:r w:rsidRPr="00B6630E">
        <w:rPr>
          <w:rFonts w:eastAsia="SimSun"/>
        </w:rPr>
        <w:t>An Application Function (AF) may send requests to influence SMF routeing decisions for traffic of PDU session.</w:t>
      </w:r>
      <w:r>
        <w:rPr>
          <w:rFonts w:eastAsia="SimSun"/>
        </w:rPr>
        <w:t xml:space="preserve"> </w:t>
      </w:r>
      <w:r w:rsidRPr="00B6630E">
        <w:t xml:space="preserve">The AF requests </w:t>
      </w:r>
      <w:r w:rsidRPr="00B6630E">
        <w:rPr>
          <w:rFonts w:eastAsia="SimSun"/>
        </w:rPr>
        <w:t xml:space="preserve">may influence UPF (re)selection and allow routeing user traffic to a local access to a Data Network </w:t>
      </w:r>
      <w:r w:rsidRPr="00B6630E">
        <w:t>(identified by a DNAI)</w:t>
      </w:r>
    </w:p>
    <w:p w14:paraId="16EDFB10" w14:textId="77777777" w:rsidR="00CF59BD" w:rsidRPr="00B6630E" w:rsidRDefault="00CF59BD" w:rsidP="00CF59BD">
      <w:pPr>
        <w:rPr>
          <w:lang w:eastAsia="zh-CN"/>
        </w:rPr>
      </w:pPr>
      <w:r w:rsidRPr="00B6630E">
        <w:rPr>
          <w:lang w:eastAsia="zh-CN"/>
        </w:rPr>
        <w:t>The Application Function may issue requests on behalf of applications not owned by the PLMN serving the UE.</w:t>
      </w:r>
    </w:p>
    <w:p w14:paraId="42C54B36" w14:textId="77777777" w:rsidR="00CF59BD" w:rsidRPr="00B6630E" w:rsidRDefault="00CF59BD" w:rsidP="00CF59BD">
      <w:r w:rsidRPr="00B6630E">
        <w:t xml:space="preserve">If the operator does not allow an Application Function to access the network directly, the Application Function shall use the NEF to interact with the 5GC, as described in </w:t>
      </w:r>
      <w:r>
        <w:t>clause </w:t>
      </w:r>
      <w:r w:rsidRPr="00B6630E">
        <w:t>6.2.10.</w:t>
      </w:r>
    </w:p>
    <w:p w14:paraId="25E32B83" w14:textId="77777777" w:rsidR="00CF59BD" w:rsidRPr="00B6630E" w:rsidRDefault="00CF59BD" w:rsidP="00CF59BD">
      <w:r w:rsidRPr="00B6630E">
        <w:t>The Application Function may be in charge of the (re)selection or relocation of the applications within the local DN. Such functionality is not defined. For this purpose, the AF may request to get notified about events related with PDU sessions.</w:t>
      </w:r>
    </w:p>
    <w:p w14:paraId="170912B7" w14:textId="77777777" w:rsidR="00CF59BD" w:rsidRPr="00B6630E" w:rsidRDefault="00CF59BD" w:rsidP="00CF59BD">
      <w:r w:rsidRPr="00B6630E">
        <w:t>The AF requests are sent to the PCF via N5 (in case of requests regarding on-going PDU sessions of individual UEs, for an AF allowed to interact directly with the 5GC NFs) or via the NEF. Requests that target multiple UE(s) are sent via the NEF and may target multiple PCF(s). The PCF(s) transform(s) the AF requests into policies that apply to PDU sessions. When the AF has subscribed to SMF notifications, such notifications are sent directly to the AF (without involving the PCF)</w:t>
      </w:r>
    </w:p>
    <w:p w14:paraId="521FACF4" w14:textId="77777777" w:rsidR="00CF59BD" w:rsidRPr="00B6630E" w:rsidRDefault="00CF59BD" w:rsidP="00CF59BD">
      <w:r w:rsidRPr="00B6630E">
        <w:t>The PCF may also subscribe to such notifications.</w:t>
      </w:r>
    </w:p>
    <w:p w14:paraId="243AE881" w14:textId="77777777" w:rsidR="00CF59BD" w:rsidRPr="00B6630E" w:rsidRDefault="00CF59BD" w:rsidP="00CF59BD">
      <w:pPr>
        <w:rPr>
          <w:rFonts w:eastAsia="SimSun"/>
        </w:rPr>
      </w:pPr>
      <w:r w:rsidRPr="00B6630E">
        <w:rPr>
          <w:rFonts w:eastAsia="SimSun"/>
        </w:rPr>
        <w:t>Such AF requests may contain at least:</w:t>
      </w:r>
    </w:p>
    <w:p w14:paraId="02F66ADE" w14:textId="77777777" w:rsidR="00CF59BD" w:rsidRPr="00B6630E" w:rsidRDefault="00CF59BD" w:rsidP="00CF59BD">
      <w:pPr>
        <w:pStyle w:val="B1"/>
      </w:pPr>
      <w:r>
        <w:t>1)</w:t>
      </w:r>
      <w:r w:rsidRPr="00B6630E">
        <w:tab/>
        <w:t>Information to identify the traffic to be routed. The traffic can be identified in the AF request by</w:t>
      </w:r>
    </w:p>
    <w:p w14:paraId="426E7D7F" w14:textId="77777777" w:rsidR="00CF59BD" w:rsidRPr="00B6630E" w:rsidRDefault="00CF59BD" w:rsidP="00CF59BD">
      <w:pPr>
        <w:pStyle w:val="B2"/>
      </w:pPr>
      <w:r w:rsidRPr="00B6630E">
        <w:t>-</w:t>
      </w:r>
      <w:r w:rsidRPr="00B6630E">
        <w:tab/>
        <w:t>Either a DNN and possibly slicing information (S-NSSAI) or an AF-Service-Identifier</w:t>
      </w:r>
    </w:p>
    <w:p w14:paraId="23D1497B" w14:textId="77777777" w:rsidR="00CF59BD" w:rsidRPr="00B6630E" w:rsidRDefault="00CF59BD" w:rsidP="00CF59BD">
      <w:pPr>
        <w:pStyle w:val="B2"/>
      </w:pPr>
      <w:r w:rsidRPr="00B6630E">
        <w:tab/>
        <w:t>When the AF provides an AF-Service-Identifier i.e. an identifier of the service on behalf of which the AF is issuing the request, the 5G Core maps this identifier into a target DNN and slicing information (S-NSSAI)</w:t>
      </w:r>
    </w:p>
    <w:p w14:paraId="2EFCC415" w14:textId="77777777" w:rsidR="00CF59BD" w:rsidRPr="00B6630E" w:rsidRDefault="00CF59BD" w:rsidP="00CF59BD">
      <w:pPr>
        <w:pStyle w:val="B2"/>
      </w:pPr>
      <w:r w:rsidRPr="00B6630E">
        <w:tab/>
        <w:t>When the NEF process the AF request the AF-Service-Identifier may be used to authorize the AF request.</w:t>
      </w:r>
    </w:p>
    <w:p w14:paraId="31FB2FA6" w14:textId="77777777" w:rsidR="00CF59BD" w:rsidRPr="00B6630E" w:rsidRDefault="00CF59BD" w:rsidP="00CF59BD">
      <w:pPr>
        <w:pStyle w:val="B1"/>
      </w:pPr>
      <w:r w:rsidRPr="00B6630E">
        <w:t>-</w:t>
      </w:r>
      <w:r w:rsidRPr="00B6630E">
        <w:tab/>
        <w:t>an application identifier or traffic filtering information (e.g. 5 Tuple). The application identifier refers to an application handling UP traffic and is used by the UPF to detect the traffic of the application</w:t>
      </w:r>
    </w:p>
    <w:p w14:paraId="0C5FBADD" w14:textId="77777777" w:rsidR="00CF59BD" w:rsidRPr="00B6630E" w:rsidRDefault="00CF59BD" w:rsidP="00CF59BD">
      <w:pPr>
        <w:pStyle w:val="B1"/>
      </w:pPr>
      <w:r w:rsidRPr="00B6630E">
        <w:t>2)-</w:t>
      </w:r>
      <w:r w:rsidRPr="00B6630E">
        <w:tab/>
        <w:t xml:space="preserve">Information </w:t>
      </w:r>
      <w:r w:rsidRPr="00B6630E">
        <w:rPr>
          <w:lang w:eastAsia="zh-CN"/>
        </w:rPr>
        <w:t>about the N6 traffic routing requirements for traffic identified as defined in 1)</w:t>
      </w:r>
      <w:r w:rsidRPr="00B6630E">
        <w:t xml:space="preserve">. </w:t>
      </w:r>
      <w:r w:rsidRPr="00B6630E">
        <w:rPr>
          <w:lang w:eastAsia="zh-CN"/>
        </w:rPr>
        <w:t>This is provided in the form of a list of routing profile IDs, corresponding each to a DNAI. Based on the routing profile ID the PCF determines traffic steering policy IDs sent to SMF that each corresponds to a steering behaviour which is preconfigured on the SMF or UPF.</w:t>
      </w:r>
    </w:p>
    <w:p w14:paraId="4F9075AB" w14:textId="77777777" w:rsidR="00CF59BD" w:rsidRPr="00B6630E" w:rsidRDefault="00CF59BD" w:rsidP="00CF59BD">
      <w:pPr>
        <w:pStyle w:val="NO"/>
      </w:pPr>
      <w:r w:rsidRPr="00B6630E">
        <w:t>NOTE</w:t>
      </w:r>
      <w:r>
        <w:t> </w:t>
      </w:r>
      <w:r w:rsidRPr="00B6630E">
        <w:t>1:</w:t>
      </w:r>
      <w:r w:rsidRPr="00B6630E">
        <w:tab/>
        <w:t xml:space="preserve">The N6 traffic routing </w:t>
      </w:r>
      <w:r w:rsidRPr="00B6630E">
        <w:rPr>
          <w:lang w:eastAsia="zh-CN"/>
        </w:rPr>
        <w:t xml:space="preserve">requirements </w:t>
      </w:r>
      <w:r w:rsidRPr="00B6630E">
        <w:t xml:space="preserve">are related to the mechanism enabling traffic steering in the local access to the DN. They are expected to correspond to local rules configured in the UPFs in order to support traffic steering. The </w:t>
      </w:r>
      <w:r w:rsidRPr="00B6630E">
        <w:rPr>
          <w:lang w:eastAsia="zh-CN"/>
        </w:rPr>
        <w:t>routing profile IDs refer to a pre-agreed policy between the AF and the 5GC. This policy may refer to different steering policy ID(s) sent to SMF and e.g. based on time of the day etc.</w:t>
      </w:r>
    </w:p>
    <w:p w14:paraId="73FF029A" w14:textId="77777777" w:rsidR="00CF59BD" w:rsidRPr="00B6630E" w:rsidRDefault="00CF59BD" w:rsidP="00CF59BD">
      <w:pPr>
        <w:pStyle w:val="NO"/>
      </w:pPr>
      <w:r w:rsidRPr="00B6630E">
        <w:t>NOTE</w:t>
      </w:r>
      <w:r>
        <w:t> </w:t>
      </w:r>
      <w:r w:rsidRPr="00B6630E">
        <w:t>2:</w:t>
      </w:r>
      <w:r w:rsidRPr="00B6630E">
        <w:tab/>
        <w:t>The mechanisms enabling traffic steering in the local access to the DN are not defined.</w:t>
      </w:r>
    </w:p>
    <w:p w14:paraId="1913B3DA" w14:textId="77777777" w:rsidR="00CF59BD" w:rsidRPr="00B6630E" w:rsidRDefault="00CF59BD" w:rsidP="00CF59BD">
      <w:pPr>
        <w:pStyle w:val="B1"/>
      </w:pPr>
      <w:r w:rsidRPr="00B6630E">
        <w:t>3)-</w:t>
      </w:r>
      <w:r w:rsidRPr="00B6630E">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23E766DF" w14:textId="77777777" w:rsidR="00CF59BD" w:rsidRPr="00B6630E" w:rsidRDefault="00CF59BD" w:rsidP="00CF59BD">
      <w:pPr>
        <w:pStyle w:val="B1"/>
      </w:pPr>
      <w:r w:rsidRPr="00B6630E">
        <w:t>4)-</w:t>
      </w:r>
      <w:r w:rsidRPr="00B6630E">
        <w:tab/>
        <w:t>Information on the UE(s) whose traffic is to be routed. This may correspond to</w:t>
      </w:r>
    </w:p>
    <w:p w14:paraId="7F624715" w14:textId="77777777" w:rsidR="00CF59BD" w:rsidRPr="00B6630E" w:rsidRDefault="00CF59BD" w:rsidP="00CF59BD">
      <w:pPr>
        <w:pStyle w:val="B1"/>
      </w:pPr>
      <w:r w:rsidRPr="00B6630E">
        <w:lastRenderedPageBreak/>
        <w:t>-</w:t>
      </w:r>
      <w:r w:rsidRPr="00B6630E">
        <w:tab/>
        <w:t>Individual UEs identified using either an External Identifier or a MSISDN or an IP address/Prefix,</w:t>
      </w:r>
    </w:p>
    <w:p w14:paraId="784DFB2B" w14:textId="77777777" w:rsidR="00CF59BD" w:rsidRPr="00B6630E" w:rsidRDefault="00CF59BD" w:rsidP="00CF59BD">
      <w:pPr>
        <w:pStyle w:val="B1"/>
        <w:rPr>
          <w:lang w:eastAsia="zh-CN"/>
        </w:rPr>
      </w:pPr>
      <w:r w:rsidRPr="00B6630E">
        <w:t>-</w:t>
      </w:r>
      <w:r w:rsidRPr="00B6630E">
        <w:tab/>
        <w:t>groups of UEs</w:t>
      </w:r>
      <w:r w:rsidRPr="00B6630E">
        <w:rPr>
          <w:lang w:eastAsia="zh-CN"/>
        </w:rPr>
        <w:t xml:space="preserve"> identified by a Group Identifier</w:t>
      </w:r>
    </w:p>
    <w:p w14:paraId="62A99B47" w14:textId="77777777" w:rsidR="00CF59BD" w:rsidRPr="00B6630E" w:rsidRDefault="00CF59BD" w:rsidP="00CF59BD">
      <w:pPr>
        <w:pStyle w:val="B1"/>
      </w:pPr>
      <w:r w:rsidRPr="00B6630E">
        <w:t>-</w:t>
      </w:r>
      <w:r w:rsidRPr="00B6630E">
        <w:rPr>
          <w:lang w:eastAsia="zh-CN"/>
        </w:rPr>
        <w:tab/>
        <w:t>any UE the request applies to any UE accessing the combination of DNN, S-NSSAI and DNAI(s)</w:t>
      </w:r>
      <w:r w:rsidRPr="00B6630E">
        <w:t>.</w:t>
      </w:r>
    </w:p>
    <w:p w14:paraId="1FB6D9F9" w14:textId="3B48D801" w:rsidR="00CF59BD" w:rsidRPr="00B6630E" w:rsidRDefault="00CF59BD" w:rsidP="00CF59BD">
      <w:pPr>
        <w:pStyle w:val="B1"/>
      </w:pPr>
      <w:r w:rsidRPr="00B6630E">
        <w:tab/>
        <w:t xml:space="preserve">In case of </w:t>
      </w:r>
      <w:r w:rsidRPr="00CF59BD">
        <w:t>PDU type</w:t>
      </w:r>
      <w:r w:rsidRPr="00B6630E">
        <w:t xml:space="preserve"> is IP</w:t>
      </w:r>
      <w:ins w:id="23" w:author="Myungjune@LGE" w:date="2017-08-10T16:24:00Z">
        <w:r>
          <w:t>v4 or IPv6</w:t>
        </w:r>
      </w:ins>
      <w:r w:rsidRPr="00B6630E">
        <w:t>, when the AF provides an IP address/Prefix this allows the PCF to identify the PDU-CAN session for which this request applies and the AF request applies only to the current PDU-CAN session of an UE. In this case, additional information such as the UE identity may also be provided to help the PCF to identify the correct PDU-CAN session.</w:t>
      </w:r>
    </w:p>
    <w:p w14:paraId="44D4DD81" w14:textId="77777777" w:rsidR="00CF59BD" w:rsidRPr="00B6630E" w:rsidRDefault="00CF59BD" w:rsidP="00CF59BD">
      <w:pPr>
        <w:pStyle w:val="B1"/>
      </w:pPr>
      <w:r w:rsidRPr="00B6630E">
        <w:tab/>
        <w:t xml:space="preserve">Otherwise the request shall apply to any </w:t>
      </w:r>
      <w:r w:rsidRPr="009917A1">
        <w:t>existing or</w:t>
      </w:r>
      <w:r w:rsidRPr="00B6630E">
        <w:t xml:space="preserve"> future PDU session that matches the parameters in the AF request.</w:t>
      </w:r>
    </w:p>
    <w:p w14:paraId="3542729C" w14:textId="77777777" w:rsidR="00CF59BD" w:rsidRPr="00B6630E" w:rsidRDefault="00CF59BD" w:rsidP="00CF59BD">
      <w:pPr>
        <w:pStyle w:val="B1"/>
      </w:pPr>
      <w:r w:rsidRPr="00B6630E">
        <w:tab/>
        <w:t>When the AF request targets any UE or a group of UE, the AF request is likely to influence multiple PDU sessions possibly served by multiple SMFs and PCFs.</w:t>
      </w:r>
    </w:p>
    <w:p w14:paraId="51338EDB" w14:textId="77777777" w:rsidR="00CF59BD" w:rsidRPr="00B6630E" w:rsidRDefault="00CF59BD" w:rsidP="00CF59BD">
      <w:pPr>
        <w:pStyle w:val="B1"/>
      </w:pPr>
      <w:r w:rsidRPr="00B6630E">
        <w:tab/>
        <w:t xml:space="preserve">When the AF request targets a group of UE it provides one or several Group Identifiers in its request. </w:t>
      </w:r>
      <w:r w:rsidRPr="009917A1">
        <w:t xml:space="preserve">The group identifiers provided by the AF are mapped to </w:t>
      </w:r>
      <w:r w:rsidRPr="00803461">
        <w:rPr>
          <w:lang w:val="de-DE"/>
        </w:rPr>
        <w:t>IMSI-</w:t>
      </w:r>
      <w:r w:rsidRPr="00803461">
        <w:t xml:space="preserve">Group </w:t>
      </w:r>
      <w:r w:rsidRPr="00B9191E">
        <w:t>identifiers (defined in clause 5.9.5)</w:t>
      </w:r>
      <w:r>
        <w:rPr>
          <w:lang w:val="en-US"/>
        </w:rPr>
        <w:t xml:space="preserve">. </w:t>
      </w:r>
      <w:r w:rsidRPr="00B6630E">
        <w:t>Members of the group have this Group Identifier in their subscription.</w:t>
      </w:r>
      <w:r>
        <w:t xml:space="preserve"> </w:t>
      </w:r>
      <w:r w:rsidRPr="009917A1">
        <w:t xml:space="preserve">The Internal-Group Identifier is stored in UDM, retrieved by SMF from UDM </w:t>
      </w:r>
      <w:r w:rsidRPr="00932824">
        <w:t xml:space="preserve">and passed </w:t>
      </w:r>
      <w:r w:rsidRPr="00AC64C9">
        <w:t xml:space="preserve">by SMF to PCF at PDU session set-up. The PCF can </w:t>
      </w:r>
      <w:r w:rsidRPr="00803CCA">
        <w:t>then map the AF requests with us</w:t>
      </w:r>
      <w:r w:rsidRPr="009B2B14">
        <w:t>e</w:t>
      </w:r>
      <w:r w:rsidRPr="00483C8E">
        <w:t>r subscription and determin</w:t>
      </w:r>
      <w:r w:rsidRPr="0076009A">
        <w:t xml:space="preserve">e whether an AF </w:t>
      </w:r>
      <w:r w:rsidRPr="008D4954">
        <w:t>request</w:t>
      </w:r>
      <w:r w:rsidRPr="0080329D">
        <w:t xml:space="preserve"> </w:t>
      </w:r>
      <w:r w:rsidRPr="00A1698D">
        <w:t>targeting a Group of users applies to a PDU session.</w:t>
      </w:r>
    </w:p>
    <w:p w14:paraId="41FC4CA3" w14:textId="77777777" w:rsidR="00CF59BD" w:rsidRPr="00B6630E" w:rsidRDefault="00CF59BD" w:rsidP="00CF59BD">
      <w:pPr>
        <w:pStyle w:val="EditorsNote"/>
      </w:pPr>
      <w:r>
        <w:t>Editor's note:</w:t>
      </w:r>
      <w:r w:rsidRPr="00B6630E">
        <w:tab/>
        <w:t xml:space="preserve">The term "PDU-CAN session" is to be defined in the PCC related </w:t>
      </w:r>
      <w:r>
        <w:t>clause</w:t>
      </w:r>
      <w:r w:rsidRPr="00B6630E">
        <w:t>.</w:t>
      </w:r>
    </w:p>
    <w:p w14:paraId="0714E455" w14:textId="77777777" w:rsidR="00CF59BD" w:rsidRPr="00B6630E" w:rsidRDefault="00CF59BD" w:rsidP="00CF59BD">
      <w:pPr>
        <w:pStyle w:val="B1"/>
      </w:pPr>
      <w:r w:rsidRPr="00B6630E">
        <w:t>5)-</w:t>
      </w:r>
      <w:r w:rsidRPr="00B6630E">
        <w:tab/>
        <w:t>Information on when (temporal validity condition) the traffic routing is to apply.</w:t>
      </w:r>
    </w:p>
    <w:p w14:paraId="47883F8F" w14:textId="77777777" w:rsidR="00CF59BD" w:rsidRPr="00B6630E" w:rsidRDefault="00CF59BD" w:rsidP="00CF59BD">
      <w:pPr>
        <w:pStyle w:val="NO"/>
        <w:rPr>
          <w:rFonts w:eastAsia="SimSun"/>
        </w:rPr>
      </w:pPr>
      <w:r w:rsidRPr="00B6630E">
        <w:t>NOTE 4:</w:t>
      </w:r>
      <w:r w:rsidRPr="00B6630E">
        <w:tab/>
        <w:t>This allows to provide an expiry time for the AF request.</w:t>
      </w:r>
    </w:p>
    <w:p w14:paraId="50FB3102" w14:textId="77777777" w:rsidR="00CF59BD" w:rsidRPr="00B6630E" w:rsidRDefault="00CF59BD" w:rsidP="00CF59BD">
      <w:pPr>
        <w:pStyle w:val="B1"/>
      </w:pPr>
      <w:r w:rsidRPr="00B6630E">
        <w:t>6)-</w:t>
      </w:r>
      <w:r w:rsidRPr="00B6630E">
        <w:tab/>
        <w:t>Information on where (spatial validity condition) the UE(s) are to be when the traffic routing applies.</w:t>
      </w:r>
    </w:p>
    <w:p w14:paraId="4F93EE52" w14:textId="77777777" w:rsidR="00CF59BD" w:rsidRPr="00B6630E" w:rsidRDefault="00CF59BD" w:rsidP="00CF59BD">
      <w:pPr>
        <w:pStyle w:val="B1"/>
      </w:pPr>
      <w:r w:rsidRPr="00B6630E">
        <w:t>7)-</w:t>
      </w:r>
      <w:r w:rsidRPr="00B6630E">
        <w:tab/>
        <w:t>AF subscription to following events:</w:t>
      </w:r>
    </w:p>
    <w:p w14:paraId="792A9C66" w14:textId="77777777" w:rsidR="00CF59BD" w:rsidRPr="00B6630E" w:rsidRDefault="00CF59BD" w:rsidP="00CF59BD">
      <w:pPr>
        <w:pStyle w:val="B2"/>
      </w:pPr>
      <w:r w:rsidRPr="00B6630E">
        <w:t>-</w:t>
      </w:r>
      <w:r w:rsidRPr="00B6630E">
        <w:tab/>
        <w:t>Notifications about UP path management events: A change of DNAI for the UPF serving the UE. The corresponding notification about a change from source DNAI to target DNAI sent by the SMF to the AF includes the Identity of the target DNAI, the IP address/prefix of the UE.</w:t>
      </w:r>
    </w:p>
    <w:p w14:paraId="72BEE25F" w14:textId="77777777" w:rsidR="00CF59BD" w:rsidRPr="00B6630E" w:rsidRDefault="00CF59BD" w:rsidP="00CF59BD">
      <w:pPr>
        <w:pStyle w:val="EditorsNote"/>
      </w:pPr>
      <w:r>
        <w:t>Editor's note:</w:t>
      </w:r>
      <w:r w:rsidRPr="00B6630E">
        <w:tab/>
        <w:t>Other elements required in the notification are FFS.</w:t>
      </w:r>
    </w:p>
    <w:p w14:paraId="1FFF5751" w14:textId="77777777" w:rsidR="00CF59BD" w:rsidRPr="00B6630E" w:rsidRDefault="00CF59BD" w:rsidP="00CF59BD">
      <w:pPr>
        <w:pStyle w:val="B2"/>
      </w:pPr>
      <w:r w:rsidRPr="00B6630E">
        <w:tab/>
        <w:t>The subscription can be for early notification and/or late notification. In case of a subscription for early notification, the SMF sends the notification before executing the UPF (re)selection. In case of a subscription for late notification, the SMF sends the notification when the UPF (re)selection has completed.</w:t>
      </w:r>
    </w:p>
    <w:p w14:paraId="21C57B32" w14:textId="77777777" w:rsidR="00CF59BD" w:rsidRPr="00B6630E" w:rsidRDefault="00CF59BD" w:rsidP="00CF59BD">
      <w:r w:rsidRPr="00B6630E">
        <w:t>An Application Function may send requests to influence SMF routeing decisions, for event subscription or for both.</w:t>
      </w:r>
    </w:p>
    <w:p w14:paraId="3013EC8E" w14:textId="77777777" w:rsidR="00CF59BD" w:rsidRPr="00B6630E" w:rsidRDefault="00CF59BD" w:rsidP="00CF59BD">
      <w:r w:rsidRPr="00B6630E">
        <w:rPr>
          <w:lang w:eastAsia="zh-CN"/>
        </w:rPr>
        <w:t xml:space="preserve">The PCF, based on information received from the AF, operator's policy, etc. authorizes the request received from the application function and determines the traffic steering policy. The traffic steering policy indicates the list of suitable traffic steering policy IDs configured in SMF. The </w:t>
      </w:r>
      <w:r w:rsidRPr="00B6630E">
        <w:t>traffic steering policy IDs are related to the mechanism enabling traffic steering to the DN.</w:t>
      </w:r>
    </w:p>
    <w:p w14:paraId="0766D0B1" w14:textId="77777777" w:rsidR="00CF59BD" w:rsidRPr="00B6630E" w:rsidRDefault="00CF59BD" w:rsidP="00CF59BD">
      <w:pPr>
        <w:rPr>
          <w:lang w:eastAsia="zh-CN"/>
        </w:rPr>
      </w:pPr>
      <w:r w:rsidRPr="00B6630E">
        <w:t>The DNAIs are related to the information considered by SMF for UPF selection, e.g. for diverting (locally) some traffic matching traffic filters provided by the PCF.</w:t>
      </w:r>
    </w:p>
    <w:p w14:paraId="0E60C642" w14:textId="77777777" w:rsidR="00CF59BD" w:rsidRPr="00B6630E" w:rsidRDefault="00CF59BD" w:rsidP="00CF59BD">
      <w:pPr>
        <w:rPr>
          <w:lang w:eastAsia="zh-CN"/>
        </w:rPr>
      </w:pPr>
      <w:r w:rsidRPr="00B6630E">
        <w:rPr>
          <w:lang w:eastAsia="zh-CN"/>
        </w:rPr>
        <w:t>The PCF acknowledges the request to the AF or to the NEF.</w:t>
      </w:r>
    </w:p>
    <w:p w14:paraId="31A28F0B" w14:textId="77777777" w:rsidR="00CF59BD" w:rsidRPr="00B6630E" w:rsidRDefault="00CF59BD" w:rsidP="00CF59BD">
      <w:r w:rsidRPr="00B6630E">
        <w:rPr>
          <w:lang w:eastAsia="zh-CN"/>
        </w:rPr>
        <w:t xml:space="preserve">For PDU-CAN session that corresponds to the AF request, the PCF provides the SMF with PCC rules that may contain information about the DNAI(s) </w:t>
      </w:r>
      <w:r w:rsidRPr="00B6630E">
        <w:t>towards which the traffic routing should apply</w:t>
      </w:r>
      <w:r w:rsidRPr="00B6630E">
        <w:rPr>
          <w:lang w:eastAsia="zh-CN"/>
        </w:rPr>
        <w:t xml:space="preserve"> and/or a list of traffic steering policy IDs and/or information on AF subscription to SMF events. This is done by providing policies at PDU-CAN session set-up or by initiating a </w:t>
      </w:r>
      <w:r w:rsidRPr="00B6630E">
        <w:t>PDU-CAN Session Modification procedure.</w:t>
      </w:r>
    </w:p>
    <w:p w14:paraId="44567442" w14:textId="77777777" w:rsidR="00CF59BD" w:rsidRPr="00B6630E" w:rsidRDefault="00CF59BD" w:rsidP="00CF59BD">
      <w:r w:rsidRPr="00B6630E">
        <w:t>The SMF may, based on local policies, take this information into account to:</w:t>
      </w:r>
    </w:p>
    <w:p w14:paraId="43B6EAF5" w14:textId="113AC477" w:rsidR="00CF59BD" w:rsidRPr="00B6630E" w:rsidRDefault="00CF59BD" w:rsidP="00CF59BD">
      <w:pPr>
        <w:pStyle w:val="B1"/>
      </w:pPr>
      <w:r w:rsidRPr="00B6630E">
        <w:t>-</w:t>
      </w:r>
      <w:r w:rsidRPr="00B6630E">
        <w:tab/>
        <w:t xml:space="preserve">re)select UPF(s) for PDU sessions. The SMF is responsible to handle the mapping between the UE location (TAI / Cell-Id) and DNAI(s) associated with UPF and applications. The SMF is responsible of the selection of the UPF(s) that serve a PDU session. This is described in </w:t>
      </w:r>
      <w:r>
        <w:t>clause </w:t>
      </w:r>
      <w:r w:rsidRPr="00B6630E">
        <w:t>6.3.3.</w:t>
      </w:r>
    </w:p>
    <w:p w14:paraId="5B6090D2" w14:textId="77777777" w:rsidR="00CF59BD" w:rsidRPr="00B6630E" w:rsidRDefault="00CF59BD" w:rsidP="00CF59BD">
      <w:pPr>
        <w:pStyle w:val="B1"/>
      </w:pPr>
      <w:r w:rsidRPr="00B6630E">
        <w:t>-</w:t>
      </w:r>
      <w:r w:rsidRPr="00B6630E">
        <w:tab/>
        <w:t xml:space="preserve">activate mechanisms for traffic multi-homing or enforcement of an UL Classifier (UL CL). Such mechanisms are defined in </w:t>
      </w:r>
      <w:r>
        <w:t>clause </w:t>
      </w:r>
      <w:r w:rsidRPr="00B6630E">
        <w:t>5.3.5. This may include providing the UPF with traffic forwarding (e.g. break-out) rules.</w:t>
      </w:r>
    </w:p>
    <w:p w14:paraId="22A09DA2" w14:textId="77777777" w:rsidR="00CF59BD" w:rsidRPr="00B6630E" w:rsidRDefault="00CF59BD" w:rsidP="00CF59BD">
      <w:pPr>
        <w:pStyle w:val="B1"/>
      </w:pPr>
      <w:r w:rsidRPr="00B6630E">
        <w:lastRenderedPageBreak/>
        <w:t>-</w:t>
      </w:r>
      <w:r w:rsidRPr="00B6630E">
        <w:tab/>
        <w:t>inform the Application Function of the (re)selection of the UP path (change of DNAI).</w:t>
      </w:r>
    </w:p>
    <w:p w14:paraId="7AC01A8B" w14:textId="77777777" w:rsidR="00D41762" w:rsidRPr="00A9422E" w:rsidRDefault="00D41762" w:rsidP="00D45BD5">
      <w:pPr>
        <w:rPr>
          <w:rFonts w:eastAsia="MS Mincho"/>
        </w:rPr>
      </w:pPr>
    </w:p>
    <w:p w14:paraId="50600D46" w14:textId="21C9B561" w:rsidR="00A9422E" w:rsidRPr="008324FC" w:rsidRDefault="00A9422E" w:rsidP="00A9422E">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5th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6C747E6" w14:textId="5E92496F" w:rsidR="00D41762" w:rsidRDefault="00D41762" w:rsidP="00D45BD5">
      <w:pPr>
        <w:rPr>
          <w:rFonts w:eastAsia="MS Mincho"/>
        </w:rPr>
      </w:pPr>
    </w:p>
    <w:p w14:paraId="53EF1E36" w14:textId="77777777" w:rsidR="00CF59BD" w:rsidRPr="00B6630E" w:rsidRDefault="00CF59BD" w:rsidP="00CF59BD">
      <w:pPr>
        <w:pStyle w:val="3"/>
      </w:pPr>
      <w:bookmarkStart w:id="24" w:name="_Toc488396939"/>
      <w:r w:rsidRPr="00B6630E">
        <w:t>5.6.9</w:t>
      </w:r>
      <w:r w:rsidRPr="00B6630E">
        <w:tab/>
        <w:t>Session and Service Continuity</w:t>
      </w:r>
      <w:bookmarkEnd w:id="24"/>
    </w:p>
    <w:p w14:paraId="1766DF2D" w14:textId="77777777" w:rsidR="00CF59BD" w:rsidRPr="00B6630E" w:rsidRDefault="00CF59BD" w:rsidP="00CF59BD">
      <w:pPr>
        <w:pStyle w:val="4"/>
      </w:pPr>
      <w:bookmarkStart w:id="25" w:name="_Toc488396940"/>
      <w:r w:rsidRPr="00B6630E">
        <w:t>5.6.9.1</w:t>
      </w:r>
      <w:r w:rsidRPr="00B6630E">
        <w:tab/>
        <w:t>General</w:t>
      </w:r>
      <w:bookmarkEnd w:id="25"/>
    </w:p>
    <w:p w14:paraId="608C87DB" w14:textId="77777777" w:rsidR="00CF59BD" w:rsidRPr="00B6630E" w:rsidRDefault="00CF59BD" w:rsidP="00CF59BD">
      <w:r w:rsidRPr="00B6630E">
        <w:t xml:space="preserve">The support for session and service continuity in 5G system architecture enables to address the various continuity requirements of different applications/services for the UE. </w:t>
      </w:r>
      <w:r w:rsidRPr="00B6630E">
        <w:rPr>
          <w:rFonts w:eastAsia="MS Mincho"/>
        </w:rPr>
        <w:t xml:space="preserve">The 5G system supports different </w:t>
      </w:r>
      <w:r w:rsidRPr="00B6630E">
        <w:t xml:space="preserve">session and service continuity (SSC) modes </w:t>
      </w:r>
      <w:r w:rsidRPr="00B6630E">
        <w:rPr>
          <w:rFonts w:eastAsia="MS Mincho"/>
        </w:rPr>
        <w:t>defined in this clause.</w:t>
      </w:r>
      <w:r w:rsidRPr="00B6630E">
        <w:rPr>
          <w:rFonts w:hint="eastAsia"/>
        </w:rPr>
        <w:t xml:space="preserve"> The SSC mode </w:t>
      </w:r>
      <w:r w:rsidRPr="00B6630E">
        <w:t xml:space="preserve">associated with a PDU session anchor </w:t>
      </w:r>
      <w:r w:rsidRPr="00B6630E">
        <w:rPr>
          <w:rFonts w:hint="eastAsia"/>
        </w:rPr>
        <w:t>does not change during the lifetime of a PDU session.</w:t>
      </w:r>
      <w:r w:rsidRPr="00B6630E">
        <w:t xml:space="preserve"> The following three</w:t>
      </w:r>
      <w:r>
        <w:t xml:space="preserve"> modes </w:t>
      </w:r>
      <w:r w:rsidRPr="00B6630E">
        <w:t xml:space="preserve">are specified with further details provided </w:t>
      </w:r>
      <w:r w:rsidRPr="00B6630E">
        <w:rPr>
          <w:highlight w:val="yellow"/>
        </w:rPr>
        <w:t>in the next clause</w:t>
      </w:r>
      <w:r w:rsidRPr="00B6630E">
        <w:t>:</w:t>
      </w:r>
    </w:p>
    <w:p w14:paraId="0A44B37B" w14:textId="63575635" w:rsidR="00CF59BD" w:rsidRPr="009F0475" w:rsidRDefault="00CF59BD" w:rsidP="00CF59BD">
      <w:pPr>
        <w:pStyle w:val="B1"/>
      </w:pPr>
      <w:r w:rsidRPr="00B6630E">
        <w:t>-</w:t>
      </w:r>
      <w:r w:rsidRPr="00B6630E">
        <w:tab/>
        <w:t xml:space="preserve">With SSC mode 1, the network preserves the connectivity service provided to the UE. For the case of PDU </w:t>
      </w:r>
      <w:r w:rsidRPr="009F0475">
        <w:t>session of IP</w:t>
      </w:r>
      <w:ins w:id="26" w:author="Myungjune@LGE" w:date="2017-08-10T16:25:00Z">
        <w:r w:rsidR="009F0475" w:rsidRPr="009F0475">
          <w:t>v4 or IPv6</w:t>
        </w:r>
      </w:ins>
      <w:r w:rsidRPr="009F0475">
        <w:t xml:space="preserve"> type, the IP address is preserved.</w:t>
      </w:r>
    </w:p>
    <w:p w14:paraId="08A61DC6" w14:textId="1C421D61" w:rsidR="00CF59BD" w:rsidRPr="009F0475" w:rsidRDefault="00CF59BD" w:rsidP="00CF59BD">
      <w:pPr>
        <w:pStyle w:val="B1"/>
      </w:pPr>
      <w:r w:rsidRPr="009F0475">
        <w:t>-</w:t>
      </w:r>
      <w:r w:rsidRPr="009F0475">
        <w:tab/>
        <w:t>With SSC mode 2, the network may release the connectivity service delivered to the UE and release the corresponding PDU session. For the case of IP</w:t>
      </w:r>
      <w:ins w:id="27" w:author="Myungjune@LGE" w:date="2017-08-10T16:25:00Z">
        <w:r w:rsidR="009F0475" w:rsidRPr="009F0475">
          <w:t>v4 or IPv6</w:t>
        </w:r>
      </w:ins>
      <w:r w:rsidRPr="009F0475">
        <w:t xml:space="preserve"> type, the network may release IP address(es) that had been allocated to the UE.</w:t>
      </w:r>
    </w:p>
    <w:p w14:paraId="67D0EF39" w14:textId="548B4DFC" w:rsidR="00CF59BD" w:rsidRPr="009F0475" w:rsidRDefault="00CF59BD" w:rsidP="00CF59BD">
      <w:pPr>
        <w:pStyle w:val="B1"/>
      </w:pPr>
      <w:r w:rsidRPr="009F0475">
        <w:t>-</w:t>
      </w:r>
      <w:r w:rsidRPr="009F0475">
        <w:tab/>
        <w:t>With SSC mode 3, 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w:t>
      </w:r>
      <w:ins w:id="28" w:author="Myungjune@LGE" w:date="2017-08-10T16:26:00Z">
        <w:r w:rsidR="009F0475" w:rsidRPr="009F0475">
          <w:t>v4 or IPv6</w:t>
        </w:r>
      </w:ins>
      <w:r w:rsidRPr="009F0475">
        <w:t xml:space="preserve"> type, the IP address is not preserved in this mode during relocation of the anchor.</w:t>
      </w:r>
    </w:p>
    <w:p w14:paraId="557643AF" w14:textId="77777777" w:rsidR="00CF59BD" w:rsidRPr="009F0475" w:rsidRDefault="00CF59BD" w:rsidP="00CF59BD">
      <w:pPr>
        <w:pStyle w:val="EditorsNote"/>
      </w:pPr>
      <w:r w:rsidRPr="009F0475">
        <w:t>Editor's note:</w:t>
      </w:r>
      <w:r w:rsidRPr="009F0475">
        <w:tab/>
        <w:t>It is FFS, when UL CL applies to a PDU session and the network decides (based on local policies) to allocate additional PDU session anchors to such a PDU session, there is no SSC mode related operations associated to these additional PDU session anchors on the secondary branches as they are not visible from the UE (the same source IP address is used for all PDU session anchors).</w:t>
      </w:r>
    </w:p>
    <w:p w14:paraId="350F7295" w14:textId="77777777" w:rsidR="00CF59BD" w:rsidRPr="009F0475" w:rsidRDefault="00CF59BD" w:rsidP="00CF59BD">
      <w:pPr>
        <w:pStyle w:val="EditorsNote"/>
        <w:rPr>
          <w:lang w:eastAsia="zh-CN"/>
        </w:rPr>
      </w:pPr>
      <w:r w:rsidRPr="009F0475">
        <w:t>Editor's note:</w:t>
      </w:r>
      <w:r w:rsidRPr="009F0475">
        <w:tab/>
        <w:t>It is FFS whether SSC mode should be defined per PDU session granularity.</w:t>
      </w:r>
    </w:p>
    <w:p w14:paraId="2CAB8816" w14:textId="77777777" w:rsidR="00CF59BD" w:rsidRPr="009F0475" w:rsidRDefault="00CF59BD" w:rsidP="00CF59BD">
      <w:pPr>
        <w:pStyle w:val="4"/>
      </w:pPr>
      <w:bookmarkStart w:id="29" w:name="_Toc488396941"/>
      <w:r w:rsidRPr="009F0475">
        <w:t>5.6.9.2</w:t>
      </w:r>
      <w:r w:rsidRPr="009F0475">
        <w:tab/>
        <w:t>SSC mode</w:t>
      </w:r>
      <w:bookmarkEnd w:id="29"/>
    </w:p>
    <w:p w14:paraId="4B90722F" w14:textId="77777777" w:rsidR="00CF59BD" w:rsidRPr="009F0475" w:rsidRDefault="00CF59BD" w:rsidP="00CF59BD">
      <w:pPr>
        <w:pStyle w:val="EditorsNote"/>
        <w:rPr>
          <w:rFonts w:eastAsia="MS Mincho"/>
        </w:rPr>
      </w:pPr>
      <w:r w:rsidRPr="009F0475">
        <w:t>Editor's note:</w:t>
      </w:r>
      <w:r w:rsidRPr="009F0475">
        <w:tab/>
        <w:t>It is FFS whether relocation procedure of additional PDU session anchor in a PDU session is independent from the SSC mode of the PDU session. And the detailed procedure for relocating the additional PDU session anchors in the PDU session is also FFS</w:t>
      </w:r>
      <w:r w:rsidRPr="009F0475">
        <w:rPr>
          <w:lang w:eastAsia="zh-CN"/>
        </w:rPr>
        <w:t>.</w:t>
      </w:r>
    </w:p>
    <w:p w14:paraId="7F7945C5" w14:textId="77777777" w:rsidR="00CF59BD" w:rsidRPr="009F0475" w:rsidRDefault="00CF59BD" w:rsidP="00CF59BD">
      <w:pPr>
        <w:pStyle w:val="5"/>
      </w:pPr>
      <w:bookmarkStart w:id="30" w:name="_Toc488396942"/>
      <w:r w:rsidRPr="009F0475">
        <w:t>5.6.9.2.1</w:t>
      </w:r>
      <w:r w:rsidRPr="009F0475">
        <w:tab/>
        <w:t>SSC Mode 1</w:t>
      </w:r>
      <w:bookmarkEnd w:id="30"/>
    </w:p>
    <w:p w14:paraId="6A768875" w14:textId="77777777" w:rsidR="00CF59BD" w:rsidRPr="009F0475" w:rsidRDefault="00CF59BD" w:rsidP="00CF59BD">
      <w:r w:rsidRPr="009F0475">
        <w:t>For a PDU session anchor of SSC mode 1, the UPF acting as PDU session anchor at the establishment of the PDU session is maintained regardless of the access technology (e.g. Access Type and cells) a UE is successively using to access the network.</w:t>
      </w:r>
    </w:p>
    <w:p w14:paraId="605DCDF0" w14:textId="5A64B531" w:rsidR="00CF59BD" w:rsidRPr="009F0475" w:rsidRDefault="00CF59BD" w:rsidP="00CF59BD">
      <w:r w:rsidRPr="009F0475">
        <w:t>In case of a PDU session of IP</w:t>
      </w:r>
      <w:ins w:id="31" w:author="Myungjune@LGE" w:date="2017-08-10T16:26:00Z">
        <w:r w:rsidR="009F0475" w:rsidRPr="009F0475">
          <w:t>v4 or IPv6</w:t>
        </w:r>
      </w:ins>
      <w:r w:rsidRPr="009F0475">
        <w:t xml:space="preserve"> type, IP continuity is supported regardless of UE mobility events.</w:t>
      </w:r>
    </w:p>
    <w:p w14:paraId="09B25D70" w14:textId="77777777" w:rsidR="00CF59BD" w:rsidRPr="009F0475" w:rsidRDefault="00CF59BD" w:rsidP="00CF59BD">
      <w:r w:rsidRPr="009F0475">
        <w:t>In this release,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1AB73EB9" w14:textId="511F9D66" w:rsidR="00CF59BD" w:rsidRPr="009F0475" w:rsidRDefault="00CF59BD" w:rsidP="00CF59BD">
      <w:r w:rsidRPr="009F0475">
        <w:t xml:space="preserve">SSC mode 1 may apply to any PDU </w:t>
      </w:r>
      <w:del w:id="32" w:author="Myungjune@LGE" w:date="2017-08-10T16:26:00Z">
        <w:r w:rsidRPr="009F0475" w:rsidDel="009F0475">
          <w:delText xml:space="preserve">session </w:delText>
        </w:r>
      </w:del>
      <w:r w:rsidRPr="009F0475">
        <w:t>type and to any access type.</w:t>
      </w:r>
    </w:p>
    <w:p w14:paraId="02EDF90E" w14:textId="77777777" w:rsidR="00CF59BD" w:rsidRPr="009F0475" w:rsidRDefault="00CF59BD" w:rsidP="00CF59BD">
      <w:pPr>
        <w:pStyle w:val="5"/>
      </w:pPr>
      <w:bookmarkStart w:id="33" w:name="_Toc488396943"/>
      <w:r w:rsidRPr="009F0475">
        <w:t>5.6.9.2</w:t>
      </w:r>
      <w:r w:rsidRPr="009F0475">
        <w:rPr>
          <w:lang w:eastAsia="zh-CN"/>
        </w:rPr>
        <w:t>.2</w:t>
      </w:r>
      <w:r w:rsidRPr="009F0475">
        <w:tab/>
        <w:t>SSC Mode 2</w:t>
      </w:r>
      <w:bookmarkEnd w:id="33"/>
    </w:p>
    <w:p w14:paraId="7E784A40" w14:textId="77777777" w:rsidR="00CF59BD" w:rsidRPr="009F0475" w:rsidRDefault="00CF59BD" w:rsidP="00CF59BD">
      <w:r w:rsidRPr="009F0475">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67C573FC" w14:textId="77777777" w:rsidR="00CF59BD" w:rsidRPr="009F0475" w:rsidRDefault="00CF59BD" w:rsidP="00CF59BD">
      <w:r w:rsidRPr="009F0475">
        <w:lastRenderedPageBreak/>
        <w:t>Otherwise, if a PDU session of SSC mode 2 has multiple PDU session anchors (i.e., in case of multi-homed PDU sessions or in case UL CL applies to a PDU session of</w:t>
      </w:r>
      <w:r w:rsidRPr="009F0475" w:rsidDel="00DB0A2A">
        <w:t xml:space="preserve"> </w:t>
      </w:r>
      <w:r w:rsidRPr="009F0475">
        <w:t>SSC mode 2), the additional PDU session anchors may be released or allocated.</w:t>
      </w:r>
    </w:p>
    <w:p w14:paraId="1CFF6955" w14:textId="6B69025B" w:rsidR="00CF59BD" w:rsidRPr="009F0475" w:rsidRDefault="00CF59BD" w:rsidP="00CF59BD">
      <w:r w:rsidRPr="009F0475">
        <w:t xml:space="preserve">SSC mode 2 may apply to any PDU </w:t>
      </w:r>
      <w:del w:id="34" w:author="Myungjune@LGE" w:date="2017-08-10T16:26:00Z">
        <w:r w:rsidRPr="009F0475" w:rsidDel="009F0475">
          <w:delText xml:space="preserve">session </w:delText>
        </w:r>
      </w:del>
      <w:r w:rsidRPr="009F0475">
        <w:t>type and to any access type.</w:t>
      </w:r>
    </w:p>
    <w:p w14:paraId="0D78B31B" w14:textId="77777777" w:rsidR="00CF59BD" w:rsidRPr="009F0475" w:rsidRDefault="00CF59BD" w:rsidP="00CF59BD">
      <w:pPr>
        <w:pStyle w:val="NO"/>
        <w:rPr>
          <w:color w:val="1A1A1A"/>
          <w:lang w:eastAsia="zh-CN"/>
        </w:rPr>
      </w:pPr>
      <w:r w:rsidRPr="009F0475">
        <w:t>NOTE:</w:t>
      </w:r>
      <w:r w:rsidRPr="009F0475">
        <w:tab/>
        <w:t>In UL CL mode, the UE is not involved in PDU session anchor relocation procedure, so that the existence of multiple PDU session anchors is not visible to the UE.</w:t>
      </w:r>
    </w:p>
    <w:p w14:paraId="6A7BC263" w14:textId="77777777" w:rsidR="00CF59BD" w:rsidRPr="009F0475" w:rsidRDefault="00CF59BD" w:rsidP="00CF59BD">
      <w:pPr>
        <w:pStyle w:val="5"/>
      </w:pPr>
      <w:bookmarkStart w:id="35" w:name="_Toc488396944"/>
      <w:r w:rsidRPr="009F0475">
        <w:t>5.6.9.</w:t>
      </w:r>
      <w:r w:rsidRPr="009F0475">
        <w:rPr>
          <w:lang w:eastAsia="zh-CN"/>
        </w:rPr>
        <w:t>2.</w:t>
      </w:r>
      <w:r w:rsidRPr="009F0475">
        <w:t>3</w:t>
      </w:r>
      <w:r w:rsidRPr="009F0475">
        <w:tab/>
        <w:t>SSC Mode 3</w:t>
      </w:r>
      <w:bookmarkEnd w:id="35"/>
    </w:p>
    <w:p w14:paraId="28DD36EB" w14:textId="77777777" w:rsidR="00CF59BD" w:rsidRPr="009F0475" w:rsidRDefault="00CF59BD" w:rsidP="00CF59BD">
      <w:r w:rsidRPr="009F0475">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49909EE0" w14:textId="6DB4F549" w:rsidR="00CF59BD" w:rsidRPr="009F0475" w:rsidRDefault="00CF59BD" w:rsidP="00CF59BD">
      <w:r w:rsidRPr="009F0475">
        <w:t xml:space="preserve">SSC mode 3 may apply to any PDU </w:t>
      </w:r>
      <w:del w:id="36" w:author="Myungjune@LGE" w:date="2017-08-10T16:26:00Z">
        <w:r w:rsidRPr="009F0475" w:rsidDel="009F0475">
          <w:delText xml:space="preserve">session Type </w:delText>
        </w:r>
      </w:del>
      <w:ins w:id="37" w:author="Myungjune@LGE" w:date="2017-08-10T16:26:00Z">
        <w:r w:rsidR="009F0475" w:rsidRPr="009F0475">
          <w:t xml:space="preserve">type </w:t>
        </w:r>
      </w:ins>
      <w:r w:rsidRPr="009F0475">
        <w:t>and to any access type.</w:t>
      </w:r>
    </w:p>
    <w:p w14:paraId="4C2BD87B" w14:textId="21390B58" w:rsidR="00CF59BD" w:rsidRPr="00B6630E" w:rsidRDefault="00CF59BD" w:rsidP="00CF59BD">
      <w:r w:rsidRPr="009F0475">
        <w:t>In the case of a PDU session of IP</w:t>
      </w:r>
      <w:ins w:id="38" w:author="Myungjune@LGE" w:date="2017-08-10T16:26:00Z">
        <w:r w:rsidR="009F0475" w:rsidRPr="009F0475">
          <w:t>v4 or IPv6</w:t>
        </w:r>
      </w:ins>
      <w:r w:rsidRPr="009F0475">
        <w:t xml:space="preserve"> </w:t>
      </w:r>
      <w:del w:id="39" w:author="Myungjune@LGE" w:date="2017-08-10T16:26:00Z">
        <w:r w:rsidRPr="009F0475" w:rsidDel="009F0475">
          <w:delText>Type</w:delText>
        </w:r>
      </w:del>
      <w:ins w:id="40" w:author="Myungjune@LGE" w:date="2017-08-10T16:26:00Z">
        <w:r w:rsidR="009F0475" w:rsidRPr="009F0475">
          <w:t>type</w:t>
        </w:r>
      </w:ins>
      <w:r w:rsidRPr="009F0475">
        <w:t>, during the procedure</w:t>
      </w:r>
      <w:r w:rsidRPr="00B6630E">
        <w:t xml:space="preserve"> </w:t>
      </w:r>
      <w:r>
        <w:t>of change of PDU session anchor:</w:t>
      </w:r>
    </w:p>
    <w:p w14:paraId="491CD01C" w14:textId="77777777" w:rsidR="00CF59BD" w:rsidRPr="00B6630E" w:rsidRDefault="00CF59BD" w:rsidP="00CF59BD">
      <w:pPr>
        <w:pStyle w:val="B1"/>
      </w:pPr>
      <w:r w:rsidRPr="00B6630E">
        <w:t>-</w:t>
      </w:r>
      <w:r w:rsidRPr="00B6630E">
        <w:tab/>
        <w:t xml:space="preserve">The new IP prefix anchored on the new PDU session anchor may be allocated within the same PDU session (relying on IPv6 multi-homing defined specified in </w:t>
      </w:r>
      <w:r>
        <w:t>clause </w:t>
      </w:r>
      <w:r w:rsidRPr="00B6630E">
        <w:t>5.6.4)</w:t>
      </w:r>
      <w:r>
        <w:t>,</w:t>
      </w:r>
      <w:r w:rsidRPr="00B6630E">
        <w:t xml:space="preserve"> or</w:t>
      </w:r>
    </w:p>
    <w:p w14:paraId="71688B73" w14:textId="77777777" w:rsidR="00CF59BD" w:rsidRPr="00B6630E" w:rsidRDefault="00CF59BD" w:rsidP="00CF59BD">
      <w:pPr>
        <w:pStyle w:val="B2"/>
      </w:pPr>
      <w:r w:rsidRPr="00B6630E">
        <w:t>-</w:t>
      </w:r>
      <w:r w:rsidRPr="00B6630E">
        <w:tab/>
        <w:t>This may apply to the case of a PDU session set up in SSC mode 3 or to the additional PDU session anchors of a PDU session established in SSC mode 1</w:t>
      </w:r>
      <w:r>
        <w:t>.</w:t>
      </w:r>
    </w:p>
    <w:p w14:paraId="52BAAD58" w14:textId="77777777" w:rsidR="00CF59BD" w:rsidRPr="00B6630E" w:rsidRDefault="00CF59BD" w:rsidP="00CF59BD">
      <w:pPr>
        <w:pStyle w:val="B1"/>
      </w:pPr>
      <w:r w:rsidRPr="00B6630E">
        <w:t>-</w:t>
      </w:r>
      <w:r w:rsidRPr="00B6630E">
        <w:tab/>
        <w:t>The new IP address/prefix may be allocated within a new PDU session that the UE is triggered to establish.</w:t>
      </w:r>
    </w:p>
    <w:p w14:paraId="5E98D877" w14:textId="77777777" w:rsidR="00CF59BD" w:rsidRPr="00B6630E" w:rsidRDefault="00CF59BD" w:rsidP="00CF59BD">
      <w:pPr>
        <w:pStyle w:val="B2"/>
      </w:pPr>
      <w:r w:rsidRPr="00B6630E">
        <w:t>-</w:t>
      </w:r>
      <w:r w:rsidRPr="00B6630E">
        <w:tab/>
        <w:t>This may only apply to the case of a PDU session set up in SSC mode 3</w:t>
      </w:r>
      <w:r>
        <w:t>.</w:t>
      </w:r>
    </w:p>
    <w:p w14:paraId="28B542B8" w14:textId="77777777" w:rsidR="00CF59BD" w:rsidRDefault="00CF59BD" w:rsidP="00CF59BD">
      <w:r w:rsidRPr="00B6630E">
        <w:t>After the new IP address/prefix has been allocated, the old IP address/prefix is maintained during some time indicated to the UE and then released.</w:t>
      </w:r>
    </w:p>
    <w:p w14:paraId="4CCD5F7D" w14:textId="77777777" w:rsidR="00CF59BD" w:rsidRPr="00B6630E" w:rsidRDefault="00CF59BD" w:rsidP="00CF59BD">
      <w:r w:rsidRPr="000A3585">
        <w:rPr>
          <w:rFonts w:eastAsia="MS Mincho"/>
        </w:rPr>
        <w:t>If a PDU session of SSC mode 3 has multiple PDU session anchors (i.e., in case of multi-homed PDU sessions or in case UL CL applies to a PDU session of SSC mode 3), the additional PDU session anchors may be released or allocated.</w:t>
      </w:r>
    </w:p>
    <w:p w14:paraId="7DD525A8" w14:textId="77777777" w:rsidR="00CF59BD" w:rsidRPr="00B6630E" w:rsidRDefault="00CF59BD" w:rsidP="00CF59BD">
      <w:pPr>
        <w:pStyle w:val="4"/>
      </w:pPr>
      <w:bookmarkStart w:id="41" w:name="_Toc488396945"/>
      <w:r w:rsidRPr="00B6630E">
        <w:t>5.</w:t>
      </w:r>
      <w:r w:rsidRPr="00B6630E">
        <w:rPr>
          <w:lang w:eastAsia="zh-CN"/>
        </w:rPr>
        <w:t>6.9.3</w:t>
      </w:r>
      <w:r w:rsidRPr="00B6630E">
        <w:tab/>
        <w:t>SSC mode selection</w:t>
      </w:r>
      <w:bookmarkEnd w:id="41"/>
    </w:p>
    <w:p w14:paraId="7512A9C5" w14:textId="77777777" w:rsidR="00CF59BD" w:rsidRPr="00B6630E" w:rsidRDefault="00CF59BD" w:rsidP="00CF59BD">
      <w:r w:rsidRPr="00B6630E">
        <w:t>The SSC mode selection policy shall be used to determine the type of session and service continuity mode associated with an application or group of applications for the UE.</w:t>
      </w:r>
    </w:p>
    <w:p w14:paraId="6807E1A0" w14:textId="77777777" w:rsidR="00CF59BD" w:rsidRPr="00B6630E" w:rsidRDefault="00CF59BD" w:rsidP="00CF59BD">
      <w:r w:rsidRPr="00B6630E">
        <w:t>It shall be possible for the operator to provision the UE with SSC mode selection policy. This policy includes one or more SSC mode selection policy rules which can be used by the UE to determine the type of</w:t>
      </w:r>
      <w:r w:rsidRPr="00B6630E">
        <w:rPr>
          <w:rFonts w:eastAsia="SimSun"/>
        </w:rPr>
        <w:t xml:space="preserve"> SSC mode</w:t>
      </w:r>
      <w:r w:rsidRPr="00B6630E">
        <w:t xml:space="preserve"> associated with an application or group of applications. The policy may include a default SSC mode selection policy rule that matches all applications of the UE.</w:t>
      </w:r>
    </w:p>
    <w:p w14:paraId="1167A918" w14:textId="77777777" w:rsidR="00CF59BD" w:rsidRPr="00B6630E" w:rsidRDefault="00CF59BD" w:rsidP="00CF59BD">
      <w:r w:rsidRPr="00B6630E">
        <w:t>When an application requests data transmission (e.g. opens a network socket) and the application itself does not specify the required SSC mode, the UE determines the SSC mode associated with this application by using the SSC mode selection policy; and:</w:t>
      </w:r>
    </w:p>
    <w:p w14:paraId="50CEBBC2" w14:textId="77777777" w:rsidR="00CF59BD" w:rsidRPr="00B6630E" w:rsidRDefault="00CF59BD" w:rsidP="00CF59BD">
      <w:pPr>
        <w:pStyle w:val="B1"/>
      </w:pPr>
      <w:r w:rsidRPr="00B6630E">
        <w:t>a)</w:t>
      </w:r>
      <w:r>
        <w:tab/>
      </w:r>
      <w:r w:rsidRPr="00B6630E">
        <w:t>If the UE has already an active PDU session that matches the SSC mode associated with the application, then the UE routes the data of the application within this PDU session unless other conditions in the UE do not permit the use of this PDU session. Otherwise, the UE requests the establishment of a new PDU session with an SSC mode that matches the SSC mode associated with the application.</w:t>
      </w:r>
    </w:p>
    <w:p w14:paraId="2605EA9A" w14:textId="77777777" w:rsidR="00CF59BD" w:rsidRPr="00B6630E" w:rsidRDefault="00CF59BD" w:rsidP="00CF59BD">
      <w:pPr>
        <w:pStyle w:val="B1"/>
      </w:pPr>
      <w:r w:rsidRPr="00B6630E">
        <w:t>b)</w:t>
      </w:r>
      <w:r>
        <w:tab/>
      </w:r>
      <w:r w:rsidRPr="00B6630E">
        <w:t>The SSC mode associated with the application is either the SSC mode included in a non-default SSCMSP rule that matches the application or the SSC mode included in the default SSC mode selection policy rule, if present. If the SSCMSP does not include a default SSCMP rule and no other rule matches the application, then the UE requests the PDU session without providing the SSC mode. In this case, the network determines the SSC mode of the PDU session.</w:t>
      </w:r>
    </w:p>
    <w:p w14:paraId="4C05E9B7" w14:textId="77777777" w:rsidR="00CF59BD" w:rsidRPr="00B6630E" w:rsidRDefault="00CF59BD" w:rsidP="00CF59BD">
      <w:r w:rsidRPr="00B6630E">
        <w:t>The SSC mode selection policy rules provided to the UE can be updated by the operator.</w:t>
      </w:r>
    </w:p>
    <w:p w14:paraId="19E3EE2B" w14:textId="77777777" w:rsidR="00CF59BD" w:rsidRPr="00B6630E" w:rsidRDefault="00CF59BD" w:rsidP="00CF59BD">
      <w:r w:rsidRPr="00B6630E">
        <w:t>The SMF receives from the UDM the list of supported SSC modes and the default SSC mode per DNN as part of the subscription information.</w:t>
      </w:r>
    </w:p>
    <w:p w14:paraId="5834B58C" w14:textId="77777777" w:rsidR="00CF59BD" w:rsidRPr="00B6630E" w:rsidRDefault="00CF59BD" w:rsidP="00CF59BD">
      <w:pPr>
        <w:pStyle w:val="EditorsNote"/>
        <w:rPr>
          <w:lang w:eastAsia="zh-CN"/>
        </w:rPr>
      </w:pPr>
      <w:r>
        <w:lastRenderedPageBreak/>
        <w:t>Editor's note:</w:t>
      </w:r>
      <w:r w:rsidRPr="00B6630E">
        <w:tab/>
      </w:r>
      <w:r w:rsidRPr="00B6630E">
        <w:rPr>
          <w:lang w:eastAsia="zh-CN"/>
        </w:rPr>
        <w:t>Whether SSC mode related subscription is related with slicing is FFS.</w:t>
      </w:r>
    </w:p>
    <w:p w14:paraId="79259219" w14:textId="77777777" w:rsidR="00CF59BD" w:rsidRPr="00B6630E" w:rsidRDefault="00CF59BD" w:rsidP="00CF59BD">
      <w:r w:rsidRPr="00B6630E">
        <w:rPr>
          <w:lang w:eastAsia="zh-CN"/>
        </w:rPr>
        <w:t>If a UE provide an SSC mode when requesting a new PDU session, t</w:t>
      </w:r>
      <w:r w:rsidRPr="00B6630E">
        <w:t>he SMF selects the SSC mode by either accepting the requested SSC mode or modifying the requested SSC mode based on subscription and/or local configuration.</w:t>
      </w:r>
    </w:p>
    <w:p w14:paraId="3162CBE8" w14:textId="77777777" w:rsidR="00CF59BD" w:rsidRPr="00B6630E" w:rsidRDefault="00CF59BD" w:rsidP="00CF59BD">
      <w:r w:rsidRPr="00B6630E">
        <w:t xml:space="preserve">If a UE does not provide an SSC mode when requesting a new PDU session, then the SMF selects the default SSC mode </w:t>
      </w:r>
      <w:r w:rsidRPr="00B6630E">
        <w:rPr>
          <w:lang w:eastAsia="zh-CN"/>
        </w:rPr>
        <w:t xml:space="preserve">for the data network </w:t>
      </w:r>
      <w:r w:rsidRPr="00B6630E">
        <w:t>listed in the subscription or applies local configuration to select the SSC mode.</w:t>
      </w:r>
    </w:p>
    <w:p w14:paraId="363562D1" w14:textId="77777777" w:rsidR="00CF59BD" w:rsidRPr="00B6630E" w:rsidRDefault="00CF59BD" w:rsidP="00CF59BD">
      <w:r w:rsidRPr="00B6630E">
        <w:t>The SMF shall inform the UE of the selected SSC mode for a PDU session.</w:t>
      </w:r>
    </w:p>
    <w:p w14:paraId="2086C7F6" w14:textId="77777777" w:rsidR="00A9422E" w:rsidRDefault="00A9422E" w:rsidP="00D45BD5">
      <w:pPr>
        <w:rPr>
          <w:rFonts w:eastAsia="MS Mincho"/>
        </w:rPr>
      </w:pPr>
    </w:p>
    <w:p w14:paraId="0783B918" w14:textId="77777777" w:rsidR="0050611F" w:rsidRPr="00FB0A1A" w:rsidRDefault="0050611F" w:rsidP="0050611F">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6th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DB1DEC3" w14:textId="30FADCE0" w:rsidR="00A9422E" w:rsidRDefault="00A9422E" w:rsidP="00D45BD5">
      <w:pPr>
        <w:rPr>
          <w:rFonts w:eastAsia="MS Mincho"/>
        </w:rPr>
      </w:pPr>
    </w:p>
    <w:p w14:paraId="3EEF4287" w14:textId="10B70E22" w:rsidR="00E14BEA" w:rsidRPr="00E14BEA" w:rsidRDefault="00E14BEA" w:rsidP="00E14BEA">
      <w:pPr>
        <w:pStyle w:val="3"/>
      </w:pPr>
      <w:bookmarkStart w:id="42" w:name="_Toc488396946"/>
      <w:r w:rsidRPr="00B6630E">
        <w:t>5.6.</w:t>
      </w:r>
      <w:r>
        <w:t>10</w:t>
      </w:r>
      <w:r w:rsidRPr="00B6630E">
        <w:tab/>
      </w:r>
      <w:r>
        <w:t>Specific aspects o</w:t>
      </w:r>
      <w:r w:rsidRPr="00E14BEA">
        <w:t xml:space="preserve">f different PDU </w:t>
      </w:r>
      <w:del w:id="43" w:author="Myungjune@LGE" w:date="2017-08-10T16:31:00Z">
        <w:r w:rsidRPr="00E14BEA" w:rsidDel="00E14BEA">
          <w:delText xml:space="preserve">session </w:delText>
        </w:r>
      </w:del>
      <w:r w:rsidRPr="00E14BEA">
        <w:t>types</w:t>
      </w:r>
      <w:bookmarkEnd w:id="42"/>
    </w:p>
    <w:p w14:paraId="7BD7FACC" w14:textId="05BC0E9E" w:rsidR="00E14BEA" w:rsidRPr="00E14BEA" w:rsidRDefault="00E14BEA" w:rsidP="00E14BEA">
      <w:pPr>
        <w:pStyle w:val="4"/>
      </w:pPr>
      <w:bookmarkStart w:id="44" w:name="_Toc488396947"/>
      <w:r w:rsidRPr="00E14BEA">
        <w:t>5.6.10.1</w:t>
      </w:r>
      <w:r w:rsidRPr="00E14BEA">
        <w:tab/>
        <w:t xml:space="preserve">Support of IP PDU </w:t>
      </w:r>
      <w:del w:id="45" w:author="Myungjune@LGE" w:date="2017-08-10T16:31:00Z">
        <w:r w:rsidRPr="00E14BEA" w:rsidDel="00E14BEA">
          <w:delText xml:space="preserve">session </w:delText>
        </w:r>
      </w:del>
      <w:r w:rsidRPr="00E14BEA">
        <w:t>type</w:t>
      </w:r>
      <w:bookmarkEnd w:id="44"/>
    </w:p>
    <w:p w14:paraId="27BD686F" w14:textId="77777777" w:rsidR="00E14BEA" w:rsidRPr="00E14BEA" w:rsidRDefault="00E14BEA" w:rsidP="00E14BEA">
      <w:r w:rsidRPr="00E14BEA">
        <w:t>The IP address allocation is defined in clause 5.8.1</w:t>
      </w:r>
    </w:p>
    <w:p w14:paraId="285C3BC6" w14:textId="789CCCA0" w:rsidR="00E14BEA" w:rsidRPr="00E14BEA" w:rsidRDefault="00E14BEA" w:rsidP="00E14BEA">
      <w:pPr>
        <w:pStyle w:val="4"/>
      </w:pPr>
      <w:bookmarkStart w:id="46" w:name="_Toc488396948"/>
      <w:r w:rsidRPr="00E14BEA">
        <w:t>5.6.10.2</w:t>
      </w:r>
      <w:r w:rsidRPr="00E14BEA">
        <w:tab/>
        <w:t xml:space="preserve">Support of Ethernet PDU </w:t>
      </w:r>
      <w:del w:id="47" w:author="Myungjune@LGE" w:date="2017-08-10T16:31:00Z">
        <w:r w:rsidRPr="00E14BEA" w:rsidDel="00E14BEA">
          <w:delText xml:space="preserve">session </w:delText>
        </w:r>
      </w:del>
      <w:r w:rsidRPr="00E14BEA">
        <w:t>type</w:t>
      </w:r>
      <w:bookmarkEnd w:id="46"/>
    </w:p>
    <w:p w14:paraId="756DDF69" w14:textId="55E0A6D5" w:rsidR="00E14BEA" w:rsidRPr="00E14BEA" w:rsidRDefault="00E14BEA" w:rsidP="00E14BEA">
      <w:r w:rsidRPr="00E14BEA">
        <w:t xml:space="preserve">For a PDU session set up with the Ethernet PDU </w:t>
      </w:r>
      <w:del w:id="48" w:author="Myungjune@LGE" w:date="2017-08-10T16:31:00Z">
        <w:r w:rsidRPr="00E14BEA" w:rsidDel="00E14BEA">
          <w:delText xml:space="preserve">session </w:delText>
        </w:r>
      </w:del>
      <w:r w:rsidRPr="00E14BEA">
        <w:t>type, the SMF and the UPF acting as PDU session anchor can support specific behaviours related with the fact the PDU session carries Ethernet frames.</w:t>
      </w:r>
    </w:p>
    <w:p w14:paraId="1320C019" w14:textId="77777777" w:rsidR="00E14BEA" w:rsidRPr="00E14BEA" w:rsidRDefault="00E14BEA" w:rsidP="00E14BEA">
      <w:r w:rsidRPr="00E14BEA">
        <w:t>Neither a MAC nor an IP address is allocated by the 5GC to the UE for this PDU session.</w:t>
      </w:r>
    </w:p>
    <w:p w14:paraId="6A7649C9" w14:textId="77777777" w:rsidR="00E14BEA" w:rsidRPr="00E14BEA" w:rsidRDefault="00E14BEA" w:rsidP="00E14BEA">
      <w:pPr>
        <w:pStyle w:val="NO"/>
      </w:pPr>
      <w:r w:rsidRPr="00E14BEA">
        <w:t>NOTE 1:</w:t>
      </w:r>
      <w:r w:rsidRPr="00E14BEA">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56F98187" w14:textId="77777777" w:rsidR="00E14BEA" w:rsidRPr="00E14BEA" w:rsidRDefault="00E14BEA" w:rsidP="00E14BEA">
      <w:pPr>
        <w:pStyle w:val="NO"/>
      </w:pPr>
      <w:r w:rsidRPr="00E14BEA">
        <w:t>NOTE 2:</w:t>
      </w:r>
      <w:r w:rsidRPr="00E14BEA">
        <w:tab/>
        <w:t>Entities on the LAN connected to the 5GS by the UE may be allocated an IP address by the DN but this is not defined</w:t>
      </w:r>
    </w:p>
    <w:p w14:paraId="3CEB0C42" w14:textId="77777777" w:rsidR="00E14BEA" w:rsidRPr="00E14BEA" w:rsidRDefault="00E14BEA" w:rsidP="00E14BEA">
      <w:pPr>
        <w:pStyle w:val="NO"/>
      </w:pPr>
      <w:r w:rsidRPr="00E14BEA">
        <w:t>NOTE 3:</w:t>
      </w:r>
      <w:r w:rsidRPr="00E14BEA">
        <w:tab/>
        <w:t>In this release, only the UE connected to the 5GS is authenticated, not the devices behind such UE</w:t>
      </w:r>
    </w:p>
    <w:p w14:paraId="20420F41" w14:textId="77777777" w:rsidR="00E14BEA" w:rsidRPr="00E14BEA" w:rsidRDefault="00E14BEA" w:rsidP="00E14BEA">
      <w:r w:rsidRPr="00E14BEA">
        <w:t>Different Frames exchanged on a PDU session of Ethernet type may be served with different QoS over the 5GS. Thus, the SMF may provide to the UPF traffic filters based on the Ethernet frame structure. This is further defined in clause 5.7 and 5.8.2.</w:t>
      </w:r>
    </w:p>
    <w:p w14:paraId="214FEAD6" w14:textId="07B68907" w:rsidR="00E14BEA" w:rsidRPr="00E14BEA" w:rsidRDefault="00E14BEA" w:rsidP="00E14BEA">
      <w:pPr>
        <w:pStyle w:val="4"/>
      </w:pPr>
      <w:bookmarkStart w:id="49" w:name="_Toc488396949"/>
      <w:r w:rsidRPr="00E14BEA">
        <w:t>5.6.10.3</w:t>
      </w:r>
      <w:r w:rsidRPr="00E14BEA">
        <w:tab/>
        <w:t xml:space="preserve">Support of Unstructured PDU </w:t>
      </w:r>
      <w:del w:id="50" w:author="Myungjune@LGE" w:date="2017-08-10T16:31:00Z">
        <w:r w:rsidRPr="00E14BEA" w:rsidDel="00E14BEA">
          <w:delText xml:space="preserve">session </w:delText>
        </w:r>
      </w:del>
      <w:r w:rsidRPr="00E14BEA">
        <w:t>type</w:t>
      </w:r>
      <w:bookmarkEnd w:id="49"/>
    </w:p>
    <w:p w14:paraId="11F0CC64" w14:textId="77777777" w:rsidR="00E14BEA" w:rsidRPr="00E14BEA" w:rsidRDefault="00E14BEA" w:rsidP="00E14BEA">
      <w:pPr>
        <w:pStyle w:val="B1"/>
        <w:ind w:left="0" w:firstLine="0"/>
      </w:pPr>
      <w:r w:rsidRPr="00E14BEA">
        <w:t>Different Point-to-Point (PtP) tunnelling techniques may be used to deliver Unstructured PDU type data to the destination (e.g. application server) in the Data Network via N6.</w:t>
      </w:r>
    </w:p>
    <w:p w14:paraId="5DDDD817" w14:textId="77777777" w:rsidR="00E14BEA" w:rsidRPr="00E14BEA" w:rsidRDefault="00E14BEA" w:rsidP="00E14BEA">
      <w:pPr>
        <w:pStyle w:val="B1"/>
        <w:ind w:left="0" w:firstLine="0"/>
        <w:rPr>
          <w:rFonts w:ascii="Arial" w:hAnsi="Arial" w:cs="Arial"/>
        </w:rPr>
      </w:pPr>
      <w:r w:rsidRPr="00E14BEA">
        <w:t>Point-to-point tunnelling based on UDP/IP encapsulation as described below may be used. Other techniques may be supported.</w:t>
      </w:r>
    </w:p>
    <w:p w14:paraId="22B7DA4D" w14:textId="77777777" w:rsidR="00E14BEA" w:rsidRPr="00E14BEA" w:rsidRDefault="00E14BEA" w:rsidP="00E14BEA">
      <w:r w:rsidRPr="00E14BEA">
        <w:t>When Point-to-Point tunnelling based on UDP/IPv6 is used, the following considerations apply:</w:t>
      </w:r>
    </w:p>
    <w:p w14:paraId="023E7DB0" w14:textId="77777777" w:rsidR="00E14BEA" w:rsidRPr="00E14BEA" w:rsidRDefault="00E14BEA" w:rsidP="00E14BEA">
      <w:pPr>
        <w:pStyle w:val="B1"/>
      </w:pPr>
      <w:r w:rsidRPr="00E14BEA">
        <w:t>-</w:t>
      </w:r>
      <w:r w:rsidRPr="00E14BEA">
        <w:tab/>
        <w:t>IPv6 prefix allocation for PDU sessions are performed locally by the (H-)SMF without involving the UE.</w:t>
      </w:r>
    </w:p>
    <w:p w14:paraId="326887E1" w14:textId="77777777" w:rsidR="00E14BEA" w:rsidRPr="00E14BEA" w:rsidRDefault="00E14BEA" w:rsidP="00E14BEA">
      <w:pPr>
        <w:pStyle w:val="B1"/>
      </w:pPr>
      <w:r w:rsidRPr="00E14BEA">
        <w:t>-</w:t>
      </w:r>
      <w:r w:rsidRPr="00E14BEA">
        <w:tab/>
        <w:t>The UPF(s) acts as a transparent forwarding node for the payload between the UE and the destination in the DN.</w:t>
      </w:r>
    </w:p>
    <w:p w14:paraId="6F318C65" w14:textId="77777777" w:rsidR="00E14BEA" w:rsidRPr="00E14BEA" w:rsidRDefault="00E14BEA" w:rsidP="00E14BEA">
      <w:pPr>
        <w:pStyle w:val="B1"/>
      </w:pPr>
      <w:r w:rsidRPr="00E14BEA">
        <w:t>-</w:t>
      </w:r>
      <w:r w:rsidRPr="00E14BEA">
        <w:tab/>
        <w:t>For uplink, the UPF forwards the received Unstructured PDU type data to the destination in the data network over the N6 PtP tunnel using UDP/IPv6 encapsulation.</w:t>
      </w:r>
    </w:p>
    <w:p w14:paraId="5AE3DE60" w14:textId="77777777" w:rsidR="00E14BEA" w:rsidRPr="00E14BEA" w:rsidRDefault="00E14BEA" w:rsidP="00E14BEA">
      <w:pPr>
        <w:pStyle w:val="B1"/>
      </w:pPr>
      <w:r w:rsidRPr="00E14BEA">
        <w:t>-</w:t>
      </w:r>
      <w:r w:rsidRPr="00E14BEA">
        <w:tab/>
        <w:t>For downlink, the destination in the data network sends the Unstructured PDU type data using UDP/IPv6 encapsulation with the IPv6 address of the PDU Session and the 3GPP defined UDP port for Unstructured PDU type data. The UPF acting as PDU Session Anchor decapsulates the received data (i.e. removes the UDP/IPv6 headers) and forwards the data identified by the IPv6 prefix of the PDU session for delivery to the UE.</w:t>
      </w:r>
    </w:p>
    <w:p w14:paraId="72D6E110" w14:textId="77777777" w:rsidR="00E14BEA" w:rsidRPr="00B6630E" w:rsidRDefault="00E14BEA" w:rsidP="00E14BEA">
      <w:pPr>
        <w:pStyle w:val="B1"/>
      </w:pPr>
      <w:r w:rsidRPr="00E14BEA">
        <w:t>-</w:t>
      </w:r>
      <w:r w:rsidRPr="00E14BEA">
        <w:tab/>
        <w:t>The (H-)SMF performs the IPv6 related operations but the IPv6 prefix is not provided to the UE, i.e. Router Advertisements and DHCPv6 are not performed. The SMF assigns an IPv6 Interface Identifier for the PDU session. The allocated IPv6 prefix identifies the PDU session of the UE.</w:t>
      </w:r>
    </w:p>
    <w:p w14:paraId="19BBB574" w14:textId="77777777" w:rsidR="00E14BEA" w:rsidRDefault="00E14BEA" w:rsidP="00D45BD5">
      <w:pPr>
        <w:rPr>
          <w:rFonts w:eastAsia="MS Mincho"/>
        </w:rPr>
      </w:pPr>
    </w:p>
    <w:p w14:paraId="45F8F789" w14:textId="5105C856" w:rsidR="00E14BEA" w:rsidRPr="00FB0A1A" w:rsidRDefault="00E14BEA" w:rsidP="00E14BE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7th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2E2F22CF" w14:textId="70ABEF28" w:rsidR="00E14BEA" w:rsidRDefault="00E14BEA" w:rsidP="00D45BD5">
      <w:pPr>
        <w:rPr>
          <w:rFonts w:eastAsia="MS Mincho"/>
        </w:rPr>
      </w:pPr>
    </w:p>
    <w:p w14:paraId="76267C5C" w14:textId="77777777" w:rsidR="00E14BEA" w:rsidRPr="00B6630E" w:rsidRDefault="00E14BEA" w:rsidP="00E14BEA">
      <w:pPr>
        <w:pStyle w:val="3"/>
        <w:rPr>
          <w:lang w:eastAsia="zh-CN"/>
        </w:rPr>
      </w:pPr>
      <w:bookmarkStart w:id="51" w:name="_Toc488396967"/>
      <w:r w:rsidRPr="00B6630E">
        <w:t>5.8.2</w:t>
      </w:r>
      <w:r w:rsidRPr="00B6630E">
        <w:tab/>
        <w:t>User Plane Function(s)</w:t>
      </w:r>
      <w:bookmarkEnd w:id="51"/>
    </w:p>
    <w:p w14:paraId="3D7DBFD2" w14:textId="77777777" w:rsidR="00E14BEA" w:rsidRPr="00B6630E" w:rsidRDefault="00E14BEA" w:rsidP="00E14BEA">
      <w:r w:rsidRPr="00B6630E">
        <w:t>User Plane Function(s) (UPF(s)) handle the user plane path of PDU sessions. An UPF that provides the interface to a Data Network supports the functionality of a PDU session anchor.</w:t>
      </w:r>
    </w:p>
    <w:p w14:paraId="1C34B26F" w14:textId="77777777" w:rsidR="00E14BEA" w:rsidRPr="00A60915" w:rsidRDefault="00E14BEA" w:rsidP="00E14BEA">
      <w:r w:rsidRPr="00B6630E">
        <w:t xml:space="preserve">The number of UPFs for a </w:t>
      </w:r>
      <w:r w:rsidRPr="00A60915">
        <w:t>PDU Session is not restricted by the3GPP specifications but specifications support deployments with a single UPF or multiple UPFs for a given PDU session.</w:t>
      </w:r>
    </w:p>
    <w:p w14:paraId="2CAE0951" w14:textId="3698755A" w:rsidR="00E14BEA" w:rsidRPr="00A60915" w:rsidRDefault="00E14BEA" w:rsidP="00E14BEA">
      <w:r w:rsidRPr="00A60915">
        <w:t>For IP</w:t>
      </w:r>
      <w:ins w:id="52" w:author="Myungjune@LGE" w:date="2017-08-10T16:33:00Z">
        <w:r w:rsidRPr="00A60915">
          <w:t>v4 or IPv6</w:t>
        </w:r>
      </w:ins>
      <w:r w:rsidRPr="00A60915">
        <w:t xml:space="preserve"> type PDU sessions, the PDU session anchor may be IP anchor point of the IP address/prefix allocated to the UE. For an IPv4 type PDU session or an IPv6 not multi-homed PDU session, when multiple PDU session anchors are used (due to UL CL being inserted), only one PDU session anchor is the IP anchor point for the PDU session. For an IPv6 multi-homed PDU session there are multiple IP (IPv6) anchor points as described in clause 5.6.4.3.</w:t>
      </w:r>
    </w:p>
    <w:p w14:paraId="2BA83CB9" w14:textId="77777777" w:rsidR="00E14BEA" w:rsidRPr="00A60915" w:rsidRDefault="00E14BEA" w:rsidP="00E14BEA">
      <w:r w:rsidRPr="00A60915">
        <w:t>Deployments with one single UPF used to serve a PDU session do not apply to the Home Routed case and may not apply to the cases described in clause 5.6.4.</w:t>
      </w:r>
    </w:p>
    <w:p w14:paraId="702E45F1" w14:textId="77777777" w:rsidR="00E14BEA" w:rsidRPr="00A60915" w:rsidRDefault="00E14BEA" w:rsidP="00E14BEA">
      <w:r w:rsidRPr="00A60915">
        <w:rPr>
          <w:lang w:eastAsia="fr-FR"/>
        </w:rPr>
        <w:t>Deployments where a UPF can only be controlled by a single SMF, and deployments where a UPF can be controlled by multiple SMFs (for different PDU sessions) are both supported.</w:t>
      </w:r>
    </w:p>
    <w:p w14:paraId="3A3E2C5B" w14:textId="77777777" w:rsidR="00E14BEA" w:rsidRPr="00A60915" w:rsidRDefault="00E14BEA" w:rsidP="00E14BEA">
      <w:r w:rsidRPr="00A60915">
        <w:t>UPF traffic detection capabilities may be used by the SMF in order to control at least following features of the UPF:</w:t>
      </w:r>
    </w:p>
    <w:p w14:paraId="7E3877FF" w14:textId="77777777" w:rsidR="00E14BEA" w:rsidRPr="00A60915" w:rsidRDefault="00E14BEA" w:rsidP="00E14BEA">
      <w:pPr>
        <w:pStyle w:val="B1"/>
      </w:pPr>
      <w:r w:rsidRPr="00A60915">
        <w:t>-</w:t>
      </w:r>
      <w:r w:rsidRPr="00A60915">
        <w:tab/>
        <w:t>Traffic reporting (e.g. allowing SMF support for charging).</w:t>
      </w:r>
    </w:p>
    <w:p w14:paraId="576062C7" w14:textId="77777777" w:rsidR="00E14BEA" w:rsidRPr="00A60915" w:rsidRDefault="00E14BEA" w:rsidP="00E14BEA">
      <w:pPr>
        <w:pStyle w:val="B1"/>
      </w:pPr>
      <w:r w:rsidRPr="00A60915">
        <w:t>-</w:t>
      </w:r>
      <w:r w:rsidRPr="00A60915">
        <w:tab/>
        <w:t>QoS enforcement (The corresponding requirements are defined in clause 5.7).</w:t>
      </w:r>
    </w:p>
    <w:p w14:paraId="27BA50EC" w14:textId="77777777" w:rsidR="00E14BEA" w:rsidRPr="00A60915" w:rsidRDefault="00E14BEA" w:rsidP="00E14BEA">
      <w:pPr>
        <w:pStyle w:val="B1"/>
      </w:pPr>
      <w:r w:rsidRPr="00A60915">
        <w:t>-</w:t>
      </w:r>
      <w:r w:rsidRPr="00A60915">
        <w:tab/>
        <w:t>traffic routing (e.g.as defined in clause 5.6.4. for UL CL or IPv6 multi-homing).</w:t>
      </w:r>
    </w:p>
    <w:p w14:paraId="31BF4567" w14:textId="77777777" w:rsidR="00E14BEA" w:rsidRPr="00A60915" w:rsidRDefault="00E14BEA" w:rsidP="00E14BEA">
      <w:r w:rsidRPr="00A60915">
        <w:t>Traffic detection and routing information sent by the SMF to the UPF for a PDU session may be associated with Network instance for detection and routing of traffic over N6.</w:t>
      </w:r>
    </w:p>
    <w:p w14:paraId="11D647D4" w14:textId="77777777" w:rsidR="00E14BEA" w:rsidRPr="00A60915" w:rsidRDefault="00E14BEA" w:rsidP="00E14BEA">
      <w:pPr>
        <w:pStyle w:val="NO"/>
      </w:pPr>
      <w:r w:rsidRPr="00A60915">
        <w:rPr>
          <w:noProof/>
        </w:rPr>
        <w:t>NOTE1:</w:t>
      </w:r>
      <w:r w:rsidRPr="00A60915">
        <w:rPr>
          <w:noProof/>
        </w:rPr>
        <w:tab/>
      </w:r>
      <w:r w:rsidRPr="00A60915">
        <w:t>Network instances can be used for example in following case:</w:t>
      </w:r>
    </w:p>
    <w:p w14:paraId="648E4776" w14:textId="77777777" w:rsidR="00E14BEA" w:rsidRPr="00A60915" w:rsidRDefault="00E14BEA" w:rsidP="00E14BEA">
      <w:pPr>
        <w:pStyle w:val="B1"/>
      </w:pPr>
      <w:r w:rsidRPr="00A60915">
        <w:t>-</w:t>
      </w:r>
      <w:r w:rsidRPr="00A60915">
        <w:tab/>
        <w:t>The UPF is connected to different DN (DNAI) with possibly overlapping IP addresses.</w:t>
      </w:r>
    </w:p>
    <w:p w14:paraId="41586397" w14:textId="44FADA4F" w:rsidR="00E14BEA" w:rsidRPr="00A60915" w:rsidRDefault="00E14BEA" w:rsidP="00E14BEA">
      <w:r w:rsidRPr="00A60915">
        <w:t>For IP</w:t>
      </w:r>
      <w:ins w:id="53" w:author="Myungjune@LGE" w:date="2017-08-10T16:34:00Z">
        <w:r w:rsidRPr="00A60915">
          <w:t>v4 or IPv6</w:t>
        </w:r>
      </w:ins>
      <w:r w:rsidRPr="00A60915">
        <w:t xml:space="preserve"> PDU </w:t>
      </w:r>
      <w:del w:id="54" w:author="Myungjune@LGE" w:date="2017-08-10T16:34:00Z">
        <w:r w:rsidRPr="00A60915" w:rsidDel="00E14BEA">
          <w:delText>session Type</w:delText>
        </w:r>
      </w:del>
      <w:ins w:id="55" w:author="Myungjune@LGE" w:date="2017-08-10T16:34:00Z">
        <w:r w:rsidRPr="00A60915">
          <w:t>type</w:t>
        </w:r>
      </w:ins>
      <w:r w:rsidRPr="00A60915">
        <w:t>, the UPF traffic detection capabilities may detect traffic using traffic pattern based on at least any combination of:</w:t>
      </w:r>
    </w:p>
    <w:p w14:paraId="76F17D01" w14:textId="77777777" w:rsidR="00E14BEA" w:rsidRPr="00A60915" w:rsidRDefault="00E14BEA" w:rsidP="00E14BEA">
      <w:pPr>
        <w:pStyle w:val="B1"/>
      </w:pPr>
      <w:r w:rsidRPr="00A60915">
        <w:t>-</w:t>
      </w:r>
      <w:r w:rsidRPr="00A60915">
        <w:tab/>
        <w:t>PDU session.</w:t>
      </w:r>
    </w:p>
    <w:p w14:paraId="295597CF" w14:textId="77777777" w:rsidR="00E14BEA" w:rsidRPr="00A60915" w:rsidRDefault="00E14BEA" w:rsidP="00E14BEA">
      <w:pPr>
        <w:pStyle w:val="B1"/>
      </w:pPr>
      <w:r w:rsidRPr="00A60915">
        <w:t>-</w:t>
      </w:r>
      <w:r w:rsidRPr="00A60915">
        <w:tab/>
        <w:t>5QI.</w:t>
      </w:r>
    </w:p>
    <w:p w14:paraId="53ADB132" w14:textId="77777777" w:rsidR="00E14BEA" w:rsidRPr="00A60915" w:rsidRDefault="00E14BEA" w:rsidP="00E14BEA">
      <w:pPr>
        <w:pStyle w:val="B1"/>
      </w:pPr>
      <w:r w:rsidRPr="00A60915">
        <w:t>-</w:t>
      </w:r>
      <w:r w:rsidRPr="00A60915">
        <w:tab/>
        <w:t>Source/destination IP address or IPv6 network prefix.</w:t>
      </w:r>
    </w:p>
    <w:p w14:paraId="4973B291" w14:textId="77777777" w:rsidR="00E14BEA" w:rsidRPr="00A60915" w:rsidRDefault="00E14BEA" w:rsidP="00E14BEA">
      <w:pPr>
        <w:pStyle w:val="B1"/>
      </w:pPr>
      <w:r w:rsidRPr="00A60915">
        <w:t>-</w:t>
      </w:r>
      <w:r w:rsidRPr="00A60915">
        <w:tab/>
        <w:t>Source / destination port.</w:t>
      </w:r>
    </w:p>
    <w:p w14:paraId="769631A0" w14:textId="77777777" w:rsidR="00E14BEA" w:rsidRPr="00A60915" w:rsidRDefault="00E14BEA" w:rsidP="00E14BEA">
      <w:pPr>
        <w:pStyle w:val="B1"/>
      </w:pPr>
      <w:r w:rsidRPr="00A60915">
        <w:t>-</w:t>
      </w:r>
      <w:r w:rsidRPr="00A60915">
        <w:tab/>
        <w:t>Application Identifier: The Application ID is an index to a set of application detection rules configured in UPF.</w:t>
      </w:r>
    </w:p>
    <w:p w14:paraId="7AFAB5DE" w14:textId="77777777" w:rsidR="00E14BEA" w:rsidRPr="00A60915" w:rsidRDefault="00E14BEA" w:rsidP="00E14BEA">
      <w:pPr>
        <w:pStyle w:val="B1"/>
      </w:pPr>
      <w:r w:rsidRPr="00A60915">
        <w:t>-</w:t>
      </w:r>
      <w:r w:rsidRPr="00A60915">
        <w:tab/>
        <w:t>protocol ID of the protocol above IP.</w:t>
      </w:r>
    </w:p>
    <w:p w14:paraId="7F1FF177" w14:textId="77777777" w:rsidR="00E14BEA" w:rsidRPr="00A60915" w:rsidRDefault="00E14BEA" w:rsidP="00E14BEA">
      <w:pPr>
        <w:pStyle w:val="B1"/>
      </w:pPr>
      <w:r w:rsidRPr="00A60915">
        <w:t>-</w:t>
      </w:r>
      <w:r w:rsidRPr="00A60915">
        <w:tab/>
        <w:t>Type of Service (TOS) (IPv4) / Traffic class (IPv6) and Mask.</w:t>
      </w:r>
    </w:p>
    <w:p w14:paraId="077F711F" w14:textId="77777777" w:rsidR="00E14BEA" w:rsidRPr="00A60915" w:rsidRDefault="00E14BEA" w:rsidP="00E14BEA">
      <w:r w:rsidRPr="00A60915">
        <w:t>In the pattern:</w:t>
      </w:r>
    </w:p>
    <w:p w14:paraId="3F2374B9" w14:textId="77777777" w:rsidR="00E14BEA" w:rsidRPr="00A60915" w:rsidRDefault="00E14BEA" w:rsidP="00E14BEA">
      <w:pPr>
        <w:pStyle w:val="B1"/>
      </w:pPr>
      <w:r w:rsidRPr="00A60915">
        <w:t>-</w:t>
      </w:r>
      <w:r w:rsidRPr="00A60915">
        <w:tab/>
        <w:t>a value left unspecified in a filter matches any value of the corresponding information in a packet.</w:t>
      </w:r>
    </w:p>
    <w:p w14:paraId="4E41BB77" w14:textId="77777777" w:rsidR="00E14BEA" w:rsidRPr="00A60915" w:rsidRDefault="00E14BEA" w:rsidP="00E14BEA">
      <w:pPr>
        <w:pStyle w:val="B1"/>
      </w:pPr>
      <w:r w:rsidRPr="00A60915">
        <w:t>-</w:t>
      </w:r>
      <w:r w:rsidRPr="00A60915">
        <w:tab/>
        <w:t>an IP address or Prefix may be combined with a prefix mask.</w:t>
      </w:r>
    </w:p>
    <w:p w14:paraId="4AC1B167" w14:textId="77777777" w:rsidR="00E14BEA" w:rsidRPr="00A60915" w:rsidRDefault="00E14BEA" w:rsidP="00E14BEA">
      <w:pPr>
        <w:pStyle w:val="B1"/>
      </w:pPr>
      <w:r w:rsidRPr="00A60915">
        <w:t>-</w:t>
      </w:r>
      <w:r w:rsidRPr="00A60915">
        <w:tab/>
        <w:t>port numbers may be specified as port ranges.</w:t>
      </w:r>
    </w:p>
    <w:p w14:paraId="03BF88D9" w14:textId="67FF3D34" w:rsidR="00E14BEA" w:rsidRPr="00A60915" w:rsidRDefault="00E14BEA" w:rsidP="00E14BEA">
      <w:r w:rsidRPr="00A60915">
        <w:t xml:space="preserve">For Ethernet PDU </w:t>
      </w:r>
      <w:del w:id="56" w:author="Myungjune@LGE" w:date="2017-08-10T16:34:00Z">
        <w:r w:rsidRPr="00A60915" w:rsidDel="00E14BEA">
          <w:delText>session Type</w:delText>
        </w:r>
      </w:del>
      <w:ins w:id="57" w:author="Myungjune@LGE" w:date="2017-08-10T16:34:00Z">
        <w:r w:rsidRPr="00A60915">
          <w:t>type</w:t>
        </w:r>
      </w:ins>
      <w:r w:rsidRPr="00A60915">
        <w:t>, the SMF may control UPF traffic detection capabilities based on at least any combination of:</w:t>
      </w:r>
    </w:p>
    <w:p w14:paraId="65F1AACC" w14:textId="77777777" w:rsidR="00E14BEA" w:rsidRPr="00A60915" w:rsidRDefault="00E14BEA" w:rsidP="00E14BEA">
      <w:pPr>
        <w:pStyle w:val="B1"/>
      </w:pPr>
      <w:r w:rsidRPr="00A60915">
        <w:lastRenderedPageBreak/>
        <w:t>-</w:t>
      </w:r>
      <w:r w:rsidRPr="00A60915">
        <w:tab/>
        <w:t>PDU session,</w:t>
      </w:r>
    </w:p>
    <w:p w14:paraId="03323645" w14:textId="77777777" w:rsidR="00E14BEA" w:rsidRPr="00A60915" w:rsidRDefault="00E14BEA" w:rsidP="00E14BEA">
      <w:pPr>
        <w:pStyle w:val="B1"/>
      </w:pPr>
      <w:r w:rsidRPr="00A60915">
        <w:t>-</w:t>
      </w:r>
      <w:r w:rsidRPr="00A60915">
        <w:tab/>
        <w:t>5QI,</w:t>
      </w:r>
    </w:p>
    <w:p w14:paraId="3858A698" w14:textId="77777777" w:rsidR="00E14BEA" w:rsidRPr="00A60915" w:rsidRDefault="00E14BEA" w:rsidP="00E14BEA">
      <w:pPr>
        <w:pStyle w:val="B1"/>
      </w:pPr>
      <w:r w:rsidRPr="00A60915">
        <w:t>-</w:t>
      </w:r>
      <w:r w:rsidRPr="00A60915">
        <w:tab/>
        <w:t>802.1q header : VLAN identifier(VID), Priority code point (PCP) in case of simple VLAN tagging and in case of double VLAN tagging per IEEE 802.1ad</w:t>
      </w:r>
    </w:p>
    <w:p w14:paraId="3BFBF189" w14:textId="77777777" w:rsidR="00E14BEA" w:rsidRPr="00A60915" w:rsidRDefault="00E14BEA" w:rsidP="00E14BEA">
      <w:pPr>
        <w:pStyle w:val="B1"/>
      </w:pPr>
      <w:r w:rsidRPr="00A60915">
        <w:t>-</w:t>
      </w:r>
      <w:r w:rsidRPr="00A60915">
        <w:tab/>
        <w:t>MAC address with a possibility to identify Multicast/Broadcast addresses,</w:t>
      </w:r>
    </w:p>
    <w:p w14:paraId="4B6DD6DB" w14:textId="77777777" w:rsidR="00E14BEA" w:rsidRPr="00A60915" w:rsidRDefault="00E14BEA" w:rsidP="00E14BEA">
      <w:pPr>
        <w:pStyle w:val="B1"/>
      </w:pPr>
      <w:r w:rsidRPr="00A60915">
        <w:t>-</w:t>
      </w:r>
      <w:r w:rsidRPr="00A60915">
        <w:tab/>
        <w:t>EtherType as defined in IEEE 802.3,</w:t>
      </w:r>
    </w:p>
    <w:p w14:paraId="4FD87157" w14:textId="2FD90879" w:rsidR="00E14BEA" w:rsidRPr="00A60915" w:rsidRDefault="00E14BEA" w:rsidP="00E14BEA">
      <w:r w:rsidRPr="00A60915">
        <w:t>(When the EtherType refers to IP) Any combination of the information defined for the IP</w:t>
      </w:r>
      <w:ins w:id="58" w:author="Myungjune@LGE" w:date="2017-08-10T16:34:00Z">
        <w:r w:rsidRPr="00A60915">
          <w:t>v4 or IPv6</w:t>
        </w:r>
      </w:ins>
      <w:r w:rsidRPr="00A60915">
        <w:t xml:space="preserve"> PDU </w:t>
      </w:r>
      <w:del w:id="59" w:author="Myungjune@LGE" w:date="2017-08-10T16:34:00Z">
        <w:r w:rsidRPr="00A60915" w:rsidDel="00E14BEA">
          <w:delText xml:space="preserve">session </w:delText>
        </w:r>
      </w:del>
      <w:r w:rsidRPr="00A60915">
        <w:t>type</w:t>
      </w:r>
    </w:p>
    <w:p w14:paraId="3D80F205" w14:textId="77777777" w:rsidR="00E14BEA" w:rsidRPr="00B6630E" w:rsidRDefault="00E14BEA" w:rsidP="00E14BEA">
      <w:r w:rsidRPr="00A60915">
        <w:t>UPF selection is described in clause 6.2.</w:t>
      </w:r>
    </w:p>
    <w:p w14:paraId="563C5958" w14:textId="77777777" w:rsidR="00FB0A1A" w:rsidRPr="00BC1A0D" w:rsidRDefault="00FB0A1A" w:rsidP="00D45BD5">
      <w:pPr>
        <w:rPr>
          <w:rFonts w:eastAsia="MS Mincho"/>
        </w:rPr>
      </w:pPr>
    </w:p>
    <w:p w14:paraId="008F192C" w14:textId="08A389AD" w:rsidR="00BC1A0D" w:rsidRPr="008324FC" w:rsidRDefault="00BC1A0D" w:rsidP="00BC1A0D">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E14BEA">
        <w:rPr>
          <w:rFonts w:ascii="Arial" w:hAnsi="Arial" w:cs="Arial"/>
          <w:b/>
          <w:noProof/>
          <w:color w:val="C5003D"/>
          <w:sz w:val="28"/>
          <w:szCs w:val="28"/>
          <w:lang w:val="en-US" w:eastAsia="ko-KR"/>
        </w:rPr>
        <w:t>8</w:t>
      </w:r>
      <w:r>
        <w:rPr>
          <w:rFonts w:ascii="Arial" w:hAnsi="Arial" w:cs="Arial"/>
          <w:b/>
          <w:noProof/>
          <w:color w:val="C5003D"/>
          <w:sz w:val="28"/>
          <w:szCs w:val="28"/>
          <w:lang w:val="en-US" w:eastAsia="ko-KR"/>
        </w:rPr>
        <w:t>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190CBCCF" w14:textId="0B3C0B27" w:rsidR="00A9422E" w:rsidRDefault="00A9422E" w:rsidP="00D45BD5">
      <w:pPr>
        <w:rPr>
          <w:rFonts w:eastAsia="MS Mincho"/>
        </w:rPr>
      </w:pPr>
    </w:p>
    <w:p w14:paraId="0C9267B6" w14:textId="77777777" w:rsidR="008A058D" w:rsidRPr="00B6630E" w:rsidRDefault="008A058D" w:rsidP="008A058D">
      <w:pPr>
        <w:pStyle w:val="3"/>
      </w:pPr>
      <w:bookmarkStart w:id="60" w:name="_Toc488397070"/>
      <w:r w:rsidRPr="00B6630E">
        <w:t>6.3.3</w:t>
      </w:r>
      <w:r w:rsidRPr="00B6630E">
        <w:tab/>
        <w:t>User Plane Function Selection</w:t>
      </w:r>
      <w:bookmarkEnd w:id="60"/>
    </w:p>
    <w:p w14:paraId="67A16BC9" w14:textId="77777777" w:rsidR="008A058D" w:rsidRPr="00B6630E" w:rsidRDefault="008A058D" w:rsidP="008A058D">
      <w:r w:rsidRPr="00B6630E">
        <w:t>The selection and reselection of the UPF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36B0E07A" w14:textId="77777777" w:rsidR="008A058D" w:rsidRPr="00B6630E" w:rsidRDefault="008A058D" w:rsidP="008A058D">
      <w:r w:rsidRPr="00B6630E">
        <w:t>For home routed roaming case, the UPF(s) in home PLMN is selected by SMF(s) in H-PLMN, and the UPF(s) in visited PLMN is selected by SMF(s) in V-PLMN. The exact set of parameters used for the selection mechanism is deployment specific and controlled by the operator configuration, e.g. location information may be used for selecting UPF in some deployments while may not be used in other deployments.</w:t>
      </w:r>
    </w:p>
    <w:p w14:paraId="3AA075B9" w14:textId="77777777" w:rsidR="008A058D" w:rsidRPr="00B6630E" w:rsidRDefault="008A058D" w:rsidP="008A058D">
      <w:r w:rsidRPr="00B6630E">
        <w:t>The following parameter(s) may be considered by the SMF for the UPF selection:</w:t>
      </w:r>
    </w:p>
    <w:p w14:paraId="38D10609" w14:textId="77777777" w:rsidR="008A058D" w:rsidRPr="00B6630E" w:rsidRDefault="008A058D" w:rsidP="008A058D">
      <w:pPr>
        <w:pStyle w:val="B1"/>
      </w:pPr>
      <w:r w:rsidRPr="00B6630E">
        <w:t>-</w:t>
      </w:r>
      <w:r w:rsidRPr="00B6630E">
        <w:tab/>
        <w:t>UPF's dynamic load.</w:t>
      </w:r>
    </w:p>
    <w:p w14:paraId="45E15A37" w14:textId="77777777" w:rsidR="008A058D" w:rsidRPr="00B6630E" w:rsidRDefault="008A058D" w:rsidP="008A058D">
      <w:pPr>
        <w:pStyle w:val="B1"/>
      </w:pPr>
      <w:r w:rsidRPr="00B6630E">
        <w:t>-</w:t>
      </w:r>
      <w:r w:rsidRPr="00B6630E">
        <w:tab/>
        <w:t>UPF's relative static capacity among UPFs supporting the same DNN.</w:t>
      </w:r>
    </w:p>
    <w:p w14:paraId="714ECCBD" w14:textId="77777777" w:rsidR="008A058D" w:rsidRPr="00B6630E" w:rsidRDefault="008A058D" w:rsidP="008A058D">
      <w:pPr>
        <w:pStyle w:val="B1"/>
      </w:pPr>
      <w:r w:rsidRPr="00B6630E">
        <w:t>-</w:t>
      </w:r>
      <w:r w:rsidRPr="00B6630E">
        <w:tab/>
        <w:t>UPF location available at the SMF.</w:t>
      </w:r>
    </w:p>
    <w:p w14:paraId="771169EA" w14:textId="77777777" w:rsidR="008A058D" w:rsidRPr="00B6630E" w:rsidRDefault="008A058D" w:rsidP="008A058D">
      <w:pPr>
        <w:pStyle w:val="B1"/>
      </w:pPr>
      <w:r w:rsidRPr="00B6630E">
        <w:t>-</w:t>
      </w:r>
      <w:r w:rsidRPr="00B6630E">
        <w:tab/>
        <w:t>UE location information.</w:t>
      </w:r>
    </w:p>
    <w:p w14:paraId="72192E91" w14:textId="77777777" w:rsidR="008A058D" w:rsidRPr="00B6630E" w:rsidRDefault="008A058D" w:rsidP="008A058D">
      <w:pPr>
        <w:pStyle w:val="B1"/>
      </w:pPr>
      <w:r w:rsidRPr="00B6630E">
        <w:t>-</w:t>
      </w:r>
      <w:r w:rsidRPr="00B6630E">
        <w:tab/>
        <w:t>Capability of the UPF and the functionality required for the particular UE session: An appropriate UPF can be selected by matching the functionality and features required for an UE.</w:t>
      </w:r>
    </w:p>
    <w:p w14:paraId="4B1C548E" w14:textId="77777777" w:rsidR="008A058D" w:rsidRPr="008A058D" w:rsidRDefault="008A058D" w:rsidP="008A058D">
      <w:pPr>
        <w:pStyle w:val="B1"/>
      </w:pPr>
      <w:r w:rsidRPr="00B6630E">
        <w:t>-</w:t>
      </w:r>
      <w:r w:rsidRPr="00B6630E">
        <w:tab/>
        <w:t xml:space="preserve">Data </w:t>
      </w:r>
      <w:r w:rsidRPr="008A058D">
        <w:t>Network Name (DNN).</w:t>
      </w:r>
    </w:p>
    <w:p w14:paraId="18E4AA5F" w14:textId="0342DDA8" w:rsidR="008A058D" w:rsidRPr="008A058D" w:rsidRDefault="008A058D" w:rsidP="008A058D">
      <w:pPr>
        <w:pStyle w:val="B1"/>
      </w:pPr>
      <w:r w:rsidRPr="008A058D">
        <w:t>-</w:t>
      </w:r>
      <w:r w:rsidRPr="008A058D">
        <w:tab/>
        <w:t xml:space="preserve">PDU </w:t>
      </w:r>
      <w:del w:id="61" w:author="Myungjune@LGE" w:date="2017-08-10T16:35:00Z">
        <w:r w:rsidRPr="008A058D" w:rsidDel="008A058D">
          <w:delText xml:space="preserve">session </w:delText>
        </w:r>
      </w:del>
      <w:r w:rsidRPr="008A058D">
        <w:t xml:space="preserve">type (i.e. IPv4, IPv6, Ethernet </w:t>
      </w:r>
      <w:del w:id="62" w:author="Myungjune@LGE" w:date="2017-08-10T16:35:00Z">
        <w:r w:rsidRPr="008A058D" w:rsidDel="008A058D">
          <w:delText xml:space="preserve">Type </w:delText>
        </w:r>
      </w:del>
      <w:r w:rsidRPr="008A058D">
        <w:t xml:space="preserve">or Unstructured </w:t>
      </w:r>
      <w:del w:id="63" w:author="Myungjune@LGE" w:date="2017-08-10T16:35:00Z">
        <w:r w:rsidRPr="008A058D" w:rsidDel="008A058D">
          <w:delText>Type</w:delText>
        </w:r>
      </w:del>
      <w:ins w:id="64" w:author="Myungjune@LGE" w:date="2017-08-10T16:35:00Z">
        <w:r w:rsidRPr="008A058D">
          <w:t>type</w:t>
        </w:r>
      </w:ins>
      <w:r w:rsidRPr="008A058D">
        <w:t>).</w:t>
      </w:r>
    </w:p>
    <w:p w14:paraId="1768CFBD" w14:textId="77777777" w:rsidR="008A058D" w:rsidRPr="00B6630E" w:rsidRDefault="008A058D" w:rsidP="008A058D">
      <w:pPr>
        <w:pStyle w:val="B1"/>
      </w:pPr>
      <w:r w:rsidRPr="008A058D">
        <w:t>-</w:t>
      </w:r>
      <w:r w:rsidRPr="008A058D">
        <w:tab/>
        <w:t>SSC mode selected for the</w:t>
      </w:r>
      <w:r w:rsidRPr="00B6630E">
        <w:t xml:space="preserve"> PDU session.</w:t>
      </w:r>
    </w:p>
    <w:p w14:paraId="2AF6353E" w14:textId="77777777" w:rsidR="008A058D" w:rsidRPr="00B6630E" w:rsidRDefault="008A058D" w:rsidP="008A058D">
      <w:pPr>
        <w:pStyle w:val="B1"/>
      </w:pPr>
      <w:r w:rsidRPr="00B6630E">
        <w:t>-</w:t>
      </w:r>
      <w:r w:rsidRPr="00B6630E">
        <w:tab/>
        <w:t>UE subscription profile in UDM.</w:t>
      </w:r>
    </w:p>
    <w:p w14:paraId="42654C1D" w14:textId="77777777" w:rsidR="008A058D" w:rsidRPr="00B6630E" w:rsidRDefault="008A058D" w:rsidP="008A058D">
      <w:pPr>
        <w:pStyle w:val="B1"/>
      </w:pPr>
      <w:r w:rsidRPr="00B6630E">
        <w:t>-</w:t>
      </w:r>
      <w:r w:rsidRPr="00B6630E">
        <w:tab/>
        <w:t>Routing destination of traffic (e.g. application location).</w:t>
      </w:r>
    </w:p>
    <w:p w14:paraId="4325BE0A" w14:textId="77777777" w:rsidR="008A058D" w:rsidRPr="00B6630E" w:rsidRDefault="008A058D" w:rsidP="008A058D">
      <w:pPr>
        <w:pStyle w:val="B1"/>
      </w:pPr>
      <w:r w:rsidRPr="00B6630E">
        <w:t>-</w:t>
      </w:r>
      <w:r w:rsidRPr="00B6630E">
        <w:tab/>
        <w:t>Local operator policies.</w:t>
      </w:r>
    </w:p>
    <w:p w14:paraId="19F866BE" w14:textId="77777777" w:rsidR="008A058D" w:rsidRPr="00B6630E" w:rsidRDefault="008A058D" w:rsidP="008A058D">
      <w:pPr>
        <w:pStyle w:val="B1"/>
      </w:pPr>
      <w:r w:rsidRPr="00B6630E">
        <w:t>-</w:t>
      </w:r>
      <w:r w:rsidRPr="00B6630E">
        <w:tab/>
        <w:t>Network slicing related information.</w:t>
      </w:r>
    </w:p>
    <w:p w14:paraId="0CC55826" w14:textId="77777777" w:rsidR="00BC1A0D" w:rsidRDefault="00BC1A0D" w:rsidP="00D45BD5">
      <w:pPr>
        <w:rPr>
          <w:rFonts w:eastAsia="MS Mincho"/>
        </w:rPr>
      </w:pPr>
    </w:p>
    <w:p w14:paraId="1082A54C" w14:textId="6FABECFA" w:rsidR="00BC1A0D" w:rsidRPr="008324FC" w:rsidRDefault="00BC1A0D" w:rsidP="00BC1A0D">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8A058D">
        <w:rPr>
          <w:rFonts w:ascii="Arial" w:hAnsi="Arial" w:cs="Arial"/>
          <w:b/>
          <w:noProof/>
          <w:color w:val="C5003D"/>
          <w:sz w:val="28"/>
          <w:szCs w:val="28"/>
          <w:lang w:val="en-US" w:eastAsia="ko-KR"/>
        </w:rPr>
        <w:t>9</w:t>
      </w:r>
      <w:r>
        <w:rPr>
          <w:rFonts w:ascii="Arial" w:hAnsi="Arial" w:cs="Arial"/>
          <w:b/>
          <w:noProof/>
          <w:color w:val="C5003D"/>
          <w:sz w:val="28"/>
          <w:szCs w:val="28"/>
          <w:lang w:val="en-US" w:eastAsia="ko-KR"/>
        </w:rPr>
        <w:t>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09D34EE6" w14:textId="4B7B46EE" w:rsidR="00BC1A0D" w:rsidRDefault="00BC1A0D" w:rsidP="00D45BD5">
      <w:pPr>
        <w:rPr>
          <w:rFonts w:eastAsia="MS Mincho"/>
        </w:rPr>
      </w:pPr>
    </w:p>
    <w:p w14:paraId="5380AAEE" w14:textId="77777777" w:rsidR="008A058D" w:rsidRPr="00B6630E" w:rsidRDefault="008A058D" w:rsidP="008A058D">
      <w:pPr>
        <w:pStyle w:val="2"/>
      </w:pPr>
      <w:bookmarkStart w:id="65" w:name="_Toc488397111"/>
      <w:r w:rsidRPr="00B6630E">
        <w:lastRenderedPageBreak/>
        <w:t>8.3</w:t>
      </w:r>
      <w:r w:rsidRPr="00B6630E">
        <w:tab/>
        <w:t>User Plane Protocol stacks</w:t>
      </w:r>
      <w:bookmarkEnd w:id="65"/>
    </w:p>
    <w:p w14:paraId="0A2A5657" w14:textId="77777777" w:rsidR="008A058D" w:rsidRPr="00B80A91" w:rsidRDefault="008A058D" w:rsidP="008A058D">
      <w:pPr>
        <w:pStyle w:val="3"/>
        <w:rPr>
          <w:lang w:eastAsia="zh-CN"/>
        </w:rPr>
      </w:pPr>
      <w:bookmarkStart w:id="66" w:name="_Toc488397112"/>
      <w:r w:rsidRPr="00B6630E">
        <w:rPr>
          <w:lang w:eastAsia="zh-CN"/>
        </w:rPr>
        <w:t>8.3.1</w:t>
      </w:r>
      <w:r w:rsidRPr="00B6630E">
        <w:tab/>
        <w:t xml:space="preserve">User Plane </w:t>
      </w:r>
      <w:r w:rsidRPr="00B80A91">
        <w:t>Protocol stack for a PDU session</w:t>
      </w:r>
      <w:bookmarkEnd w:id="66"/>
    </w:p>
    <w:p w14:paraId="153EEDF9" w14:textId="77777777" w:rsidR="008A058D" w:rsidRPr="00B80A91" w:rsidRDefault="008A058D" w:rsidP="008A058D">
      <w:pPr>
        <w:rPr>
          <w:lang w:eastAsia="zh-CN"/>
        </w:rPr>
      </w:pPr>
      <w:r w:rsidRPr="00B80A91">
        <w:rPr>
          <w:lang w:eastAsia="zh-CN"/>
        </w:rPr>
        <w:t>This clause illustrates the protocol stack for the User plane transport related with a PDU session.</w:t>
      </w:r>
    </w:p>
    <w:p w14:paraId="2A3C1CEF" w14:textId="77777777" w:rsidR="008A058D" w:rsidRPr="00B80A91" w:rsidRDefault="008A058D" w:rsidP="008A058D">
      <w:pPr>
        <w:pStyle w:val="TH"/>
        <w:rPr>
          <w:lang w:eastAsia="zh-CN"/>
        </w:rPr>
      </w:pPr>
      <w:r w:rsidRPr="00B80A91">
        <w:object w:dxaOrig="8528" w:dyaOrig="3529" w14:anchorId="28FA040B">
          <v:shape id="_x0000_i1026" type="#_x0000_t75" style="width:424.5pt;height:179.7pt" o:ole="">
            <v:imagedata r:id="rId10" o:title=""/>
          </v:shape>
          <o:OLEObject Type="Embed" ProgID="Visio.Drawing.11" ShapeID="_x0000_i1026" DrawAspect="Content" ObjectID="_1564299946" r:id="rId11"/>
        </w:object>
      </w:r>
    </w:p>
    <w:p w14:paraId="5F2ECE7F" w14:textId="77777777" w:rsidR="008A058D" w:rsidRPr="00B80A91" w:rsidRDefault="008A058D" w:rsidP="008A058D">
      <w:pPr>
        <w:pStyle w:val="NF"/>
        <w:rPr>
          <w:b/>
        </w:rPr>
      </w:pPr>
      <w:r w:rsidRPr="00B80A91">
        <w:rPr>
          <w:b/>
        </w:rPr>
        <w:t>Legend:</w:t>
      </w:r>
    </w:p>
    <w:p w14:paraId="21B4B787" w14:textId="75A6F1EF" w:rsidR="008A058D" w:rsidRPr="00B80A91" w:rsidRDefault="008A058D" w:rsidP="008A058D">
      <w:pPr>
        <w:pStyle w:val="NF"/>
      </w:pPr>
      <w:r w:rsidRPr="00B80A91">
        <w:t>-</w:t>
      </w:r>
      <w:r w:rsidRPr="00B80A91">
        <w:tab/>
      </w:r>
      <w:r w:rsidRPr="00B80A91">
        <w:rPr>
          <w:b/>
        </w:rPr>
        <w:t>PDU layer:</w:t>
      </w:r>
      <w:r w:rsidRPr="00B80A91">
        <w:t xml:space="preserve"> This layer corresponds to the PDU carried between the UE and the DN over the PDU session. When the PDU </w:t>
      </w:r>
      <w:del w:id="67" w:author="Myungjune@LGE" w:date="2017-08-10T16:37:00Z">
        <w:r w:rsidRPr="00B80A91" w:rsidDel="008A058D">
          <w:delText xml:space="preserve">session Type </w:delText>
        </w:r>
      </w:del>
      <w:ins w:id="68" w:author="Myungjune@LGE" w:date="2017-08-10T16:37:00Z">
        <w:r w:rsidRPr="00B80A91">
          <w:t xml:space="preserve">type </w:t>
        </w:r>
      </w:ins>
      <w:r w:rsidRPr="00B80A91">
        <w:t xml:space="preserve">is IPV6, it corresponds to IPv6 packets ; When the PDU </w:t>
      </w:r>
      <w:del w:id="69" w:author="Myungjune@LGE" w:date="2017-08-10T16:37:00Z">
        <w:r w:rsidRPr="00B80A91" w:rsidDel="008A058D">
          <w:delText xml:space="preserve">session </w:delText>
        </w:r>
      </w:del>
      <w:del w:id="70" w:author="Myungjune@LGE" w:date="2017-08-10T16:38:00Z">
        <w:r w:rsidRPr="00B80A91" w:rsidDel="008A058D">
          <w:delText xml:space="preserve">Type </w:delText>
        </w:r>
      </w:del>
      <w:ins w:id="71" w:author="Myungjune@LGE" w:date="2017-08-10T16:38:00Z">
        <w:r w:rsidRPr="00B80A91">
          <w:t xml:space="preserve">type </w:t>
        </w:r>
      </w:ins>
      <w:r w:rsidRPr="00B80A91">
        <w:t>is Ethernet, it corresponds to Ethernet frames ; etc.</w:t>
      </w:r>
    </w:p>
    <w:p w14:paraId="2CF18445" w14:textId="356A55B5" w:rsidR="008A058D" w:rsidRPr="00B80A91" w:rsidRDefault="008A058D" w:rsidP="008A058D">
      <w:pPr>
        <w:pStyle w:val="NF"/>
      </w:pPr>
      <w:r w:rsidRPr="00B80A91">
        <w:rPr>
          <w:b/>
          <w:lang w:val="en-US"/>
        </w:rPr>
        <w:t>-</w:t>
      </w:r>
      <w:r w:rsidRPr="00B80A91">
        <w:rPr>
          <w:b/>
          <w:lang w:val="en-US"/>
        </w:rPr>
        <w:tab/>
      </w:r>
      <w:r w:rsidRPr="00B80A91">
        <w:rPr>
          <w:b/>
        </w:rPr>
        <w:t>GPRS Tunnelling Protocol for the user plane (GTP</w:t>
      </w:r>
      <w:r w:rsidRPr="00B80A91">
        <w:rPr>
          <w:b/>
        </w:rPr>
        <w:noBreakHyphen/>
        <w:t>U):</w:t>
      </w:r>
      <w:r w:rsidRPr="00B80A91">
        <w:t xml:space="preserve"> This protocol supports multiplexing traffic of different PDU sessions (possibly corresponding to different PDU </w:t>
      </w:r>
      <w:del w:id="72" w:author="Myungjune@LGE" w:date="2017-08-10T16:38:00Z">
        <w:r w:rsidRPr="00B80A91" w:rsidDel="008A058D">
          <w:delText>session Types</w:delText>
        </w:r>
      </w:del>
      <w:ins w:id="73" w:author="Myungjune@LGE" w:date="2017-08-10T16:38:00Z">
        <w:r w:rsidRPr="00B80A91">
          <w:t>types</w:t>
        </w:r>
      </w:ins>
      <w:r w:rsidRPr="00B80A91">
        <w:t>) by tunnelling user data over N3 (i.e. between the AN node and the UPF) in the backbone network. GTP shall encapsulate all end user PDUs. It provides encapsulation on a per PDU session level. This layer carries also the marking associated with a QoS Flow defined in clause 5.7.</w:t>
      </w:r>
    </w:p>
    <w:p w14:paraId="486C16D2" w14:textId="1D9D5511" w:rsidR="008A058D" w:rsidRPr="00B80A91" w:rsidRDefault="008A058D" w:rsidP="008A058D">
      <w:pPr>
        <w:pStyle w:val="NF"/>
      </w:pPr>
      <w:r w:rsidRPr="00B80A91">
        <w:t>-</w:t>
      </w:r>
      <w:r w:rsidRPr="00B80A91">
        <w:tab/>
      </w:r>
      <w:r w:rsidRPr="00B80A91">
        <w:rPr>
          <w:b/>
        </w:rPr>
        <w:t xml:space="preserve">5G Encapsulation: </w:t>
      </w:r>
      <w:r w:rsidRPr="00B80A91">
        <w:t xml:space="preserve">This layer supports multiplexing traffic of different PDU sessions (possibly corresponding to different PDU </w:t>
      </w:r>
      <w:del w:id="74" w:author="Myungjune@LGE" w:date="2017-08-10T16:38:00Z">
        <w:r w:rsidRPr="00B80A91" w:rsidDel="008A058D">
          <w:delText>session Types</w:delText>
        </w:r>
      </w:del>
      <w:ins w:id="75" w:author="Myungjune@LGE" w:date="2017-08-10T16:38:00Z">
        <w:r w:rsidRPr="00B80A91">
          <w:t>types</w:t>
        </w:r>
      </w:ins>
      <w:r w:rsidRPr="00B80A91">
        <w:t>) over N9 (i.e. between different UPF of the 5GC). It provides encapsulation on a per PDU session level. This layer carries also the marking associated with a QoS Flow defined in clause 5.7.</w:t>
      </w:r>
    </w:p>
    <w:p w14:paraId="75B44243" w14:textId="77777777" w:rsidR="008A058D" w:rsidRPr="00B80A91" w:rsidRDefault="008A058D" w:rsidP="008A058D">
      <w:pPr>
        <w:pStyle w:val="NF"/>
      </w:pPr>
    </w:p>
    <w:p w14:paraId="1F5F0B96" w14:textId="77777777" w:rsidR="008A058D" w:rsidRPr="00B80A91" w:rsidRDefault="008A058D" w:rsidP="008A058D">
      <w:pPr>
        <w:pStyle w:val="TF"/>
      </w:pPr>
      <w:r w:rsidRPr="00B80A91">
        <w:t>Figure 8.3.1-1: User Plane Protocol Stack</w:t>
      </w:r>
    </w:p>
    <w:p w14:paraId="1C4C4E17" w14:textId="77777777" w:rsidR="008A058D" w:rsidRPr="00B80A91" w:rsidRDefault="008A058D" w:rsidP="008A058D">
      <w:pPr>
        <w:pStyle w:val="EditorsNote"/>
      </w:pPr>
      <w:r w:rsidRPr="00B80A91">
        <w:t>Editor's note:</w:t>
      </w:r>
      <w:r w:rsidRPr="00B80A91">
        <w:tab/>
        <w:t>The details of encapsulation header over N9 should be updated according to the protocol chose/defined in stage 3.</w:t>
      </w:r>
    </w:p>
    <w:p w14:paraId="365C7E9B" w14:textId="77777777" w:rsidR="008A058D" w:rsidRPr="00B80A91" w:rsidRDefault="008A058D" w:rsidP="008A058D">
      <w:pPr>
        <w:pStyle w:val="B1"/>
      </w:pPr>
      <w:r w:rsidRPr="00B80A91">
        <w:t>-</w:t>
      </w:r>
      <w:r w:rsidRPr="00B80A91">
        <w:tab/>
      </w:r>
      <w:r w:rsidRPr="00B80A91">
        <w:rPr>
          <w:b/>
        </w:rPr>
        <w:t>AN protocol stack</w:t>
      </w:r>
      <w:r w:rsidRPr="00B80A91">
        <w:t>: This set of protocols/layers depends on the AN:</w:t>
      </w:r>
    </w:p>
    <w:p w14:paraId="1571C745" w14:textId="77777777" w:rsidR="008A058D" w:rsidRPr="00B80A91" w:rsidRDefault="008A058D" w:rsidP="008A058D">
      <w:pPr>
        <w:pStyle w:val="B2"/>
      </w:pPr>
      <w:r w:rsidRPr="00B80A91">
        <w:t>-</w:t>
      </w:r>
      <w:r w:rsidRPr="00B80A91">
        <w:tab/>
        <w:t>When the AN is a 3GPP RAN, these protocols/layers</w:t>
      </w:r>
      <w:r w:rsidRPr="00B80A91" w:rsidDel="00B76930">
        <w:t xml:space="preserve"> </w:t>
      </w:r>
      <w:r w:rsidRPr="00B80A91">
        <w:t>are defined by the 3GPP RAN. The radio protocol between the UE and the AN node (eNodeB or gNodeB) is specified in TS 36.300 [30] and TS 38.300 [27].</w:t>
      </w:r>
    </w:p>
    <w:p w14:paraId="48F65611" w14:textId="77777777" w:rsidR="008A058D" w:rsidRPr="00B80A91" w:rsidRDefault="008A058D" w:rsidP="008A058D">
      <w:pPr>
        <w:pStyle w:val="B2"/>
      </w:pPr>
      <w:r w:rsidRPr="00B80A91">
        <w:t>-</w:t>
      </w:r>
      <w:r w:rsidRPr="00B80A91">
        <w:tab/>
        <w:t>When the AN is an Untrusted non 3GPP access to 5GC the 5G AN interfaces with the 5GC at a N3IWF defined in clause 4.3.2 and the AN protocol stack is defined in clause 8.3.3.</w:t>
      </w:r>
    </w:p>
    <w:p w14:paraId="2D50A644" w14:textId="77777777" w:rsidR="008A058D" w:rsidRPr="00B80A91" w:rsidRDefault="008A058D" w:rsidP="008A058D">
      <w:pPr>
        <w:pStyle w:val="B1"/>
      </w:pPr>
      <w:r w:rsidRPr="00B80A91">
        <w:t>-</w:t>
      </w:r>
      <w:r w:rsidRPr="00B80A91">
        <w:tab/>
      </w:r>
      <w:r w:rsidRPr="00B80A91">
        <w:rPr>
          <w:b/>
        </w:rPr>
        <w:t>UDP/IP:</w:t>
      </w:r>
      <w:r w:rsidRPr="00B80A91">
        <w:t xml:space="preserve"> These are the backbone network protocols.</w:t>
      </w:r>
    </w:p>
    <w:p w14:paraId="0A073B40" w14:textId="77777777" w:rsidR="008A058D" w:rsidRPr="00B80A91" w:rsidRDefault="008A058D" w:rsidP="008A058D">
      <w:pPr>
        <w:pStyle w:val="NO"/>
        <w:rPr>
          <w:lang w:eastAsia="zh-CN"/>
        </w:rPr>
      </w:pPr>
      <w:r w:rsidRPr="00B80A91">
        <w:t>NOTE 1:</w:t>
      </w:r>
      <w:r w:rsidRPr="00B80A91">
        <w:tab/>
      </w:r>
      <w:r w:rsidRPr="00B80A91">
        <w:rPr>
          <w:lang w:eastAsia="zh-CN"/>
        </w:rPr>
        <w:t>The number of UPF in the data path is not constrained by 3GPP specifications: there may be in the data path of a PDU session 0, 1 or multiple UPF that do not support a PDU session anchor functionality for this PDU session</w:t>
      </w:r>
      <w:r w:rsidRPr="00B80A91">
        <w:t>.</w:t>
      </w:r>
    </w:p>
    <w:p w14:paraId="5278B0BC" w14:textId="77777777" w:rsidR="008A058D" w:rsidRPr="00B80A91" w:rsidRDefault="008A058D" w:rsidP="008A058D">
      <w:pPr>
        <w:pStyle w:val="NO"/>
      </w:pPr>
      <w:r w:rsidRPr="00B80A91">
        <w:t>NOTE 2:</w:t>
      </w:r>
      <w:r w:rsidRPr="00B80A91">
        <w:tab/>
        <w:t>The "non PDU Session Anchor" UPF depicted in the Figure 8.3.1-1 is optional.</w:t>
      </w:r>
    </w:p>
    <w:p w14:paraId="7B20F5C2" w14:textId="77777777" w:rsidR="008A058D" w:rsidRPr="00B80A91" w:rsidRDefault="008A058D" w:rsidP="008A058D">
      <w:pPr>
        <w:pStyle w:val="NO"/>
      </w:pPr>
      <w:r w:rsidRPr="00B80A91">
        <w:t>NOTE 3:</w:t>
      </w:r>
      <w:r w:rsidRPr="00B80A91">
        <w:tab/>
      </w:r>
      <w:r w:rsidRPr="00B80A91">
        <w:rPr>
          <w:lang w:eastAsia="zh-CN"/>
        </w:rPr>
        <w:t>The N9 interface may be intra-PLMN or inter PLMN (in case of Home Routed deployment)</w:t>
      </w:r>
      <w:r w:rsidRPr="00B80A91">
        <w:t>.</w:t>
      </w:r>
    </w:p>
    <w:p w14:paraId="3A810F09" w14:textId="77777777" w:rsidR="008A058D" w:rsidRPr="00B80A91" w:rsidRDefault="008A058D" w:rsidP="008A058D">
      <w:r w:rsidRPr="00B80A91">
        <w:t>In case there is an UL CL (Uplink Classifier) or a Branching Point (both defined in clause 5.6.4) in the data path of a PDU session, the UL CL or Branching Point acts as the non PDU session anchor UPF of Figure 8.3.1-1. In that case there are multiple N9 interfaces branching out of the UL CL / Branching Point each leading to different PDU session anchors.</w:t>
      </w:r>
    </w:p>
    <w:p w14:paraId="042A93FB" w14:textId="77777777" w:rsidR="008A058D" w:rsidRPr="00B80A91" w:rsidRDefault="008A058D" w:rsidP="008A058D">
      <w:pPr>
        <w:pStyle w:val="NO"/>
      </w:pPr>
      <w:r w:rsidRPr="00B80A91">
        <w:t>NOTE 4:</w:t>
      </w:r>
      <w:r w:rsidRPr="00B80A91">
        <w:tab/>
        <w:t>Co-location of the UL CL or Branching Point with a PDU session anchor is a deployment option.</w:t>
      </w:r>
    </w:p>
    <w:p w14:paraId="707BB123" w14:textId="77777777" w:rsidR="008A058D" w:rsidRPr="00B80A91" w:rsidRDefault="008A058D" w:rsidP="008A058D">
      <w:pPr>
        <w:pStyle w:val="3"/>
        <w:rPr>
          <w:lang w:eastAsia="zh-CN"/>
        </w:rPr>
      </w:pPr>
      <w:bookmarkStart w:id="76" w:name="_Toc488397113"/>
      <w:r w:rsidRPr="00B80A91">
        <w:rPr>
          <w:lang w:eastAsia="zh-CN"/>
        </w:rPr>
        <w:lastRenderedPageBreak/>
        <w:t>8</w:t>
      </w:r>
      <w:r w:rsidRPr="00B80A91">
        <w:t>.</w:t>
      </w:r>
      <w:r w:rsidRPr="00B80A91">
        <w:rPr>
          <w:lang w:eastAsia="zh-CN"/>
        </w:rPr>
        <w:t>3</w:t>
      </w:r>
      <w:r w:rsidRPr="00B80A91">
        <w:t>.</w:t>
      </w:r>
      <w:r w:rsidRPr="00B80A91">
        <w:rPr>
          <w:lang w:eastAsia="zh-CN"/>
        </w:rPr>
        <w:t>2</w:t>
      </w:r>
      <w:r w:rsidRPr="00B80A91">
        <w:tab/>
      </w:r>
      <w:r w:rsidRPr="00B80A91">
        <w:rPr>
          <w:lang w:eastAsia="zh-CN"/>
        </w:rPr>
        <w:t>User Plane for untrusted non 3GPP Access</w:t>
      </w:r>
      <w:bookmarkEnd w:id="76"/>
    </w:p>
    <w:bookmarkStart w:id="77" w:name="_MON_1548689771"/>
    <w:bookmarkStart w:id="78" w:name="_MON_1545478660"/>
    <w:bookmarkStart w:id="79" w:name="_MON_1545482286"/>
    <w:bookmarkStart w:id="80" w:name="_MON_1546339004"/>
    <w:bookmarkStart w:id="81" w:name="_MON_1546382590"/>
    <w:bookmarkStart w:id="82" w:name="_MON_1554633148"/>
    <w:bookmarkStart w:id="83" w:name="_MON_1546401238"/>
    <w:bookmarkEnd w:id="77"/>
    <w:bookmarkEnd w:id="78"/>
    <w:bookmarkEnd w:id="79"/>
    <w:bookmarkEnd w:id="80"/>
    <w:bookmarkEnd w:id="81"/>
    <w:bookmarkEnd w:id="82"/>
    <w:bookmarkEnd w:id="83"/>
    <w:bookmarkStart w:id="84" w:name="_MON_1546402358"/>
    <w:bookmarkEnd w:id="84"/>
    <w:p w14:paraId="54478B51" w14:textId="77777777" w:rsidR="008A058D" w:rsidRPr="00B80A91" w:rsidRDefault="008A058D" w:rsidP="008A058D">
      <w:pPr>
        <w:pStyle w:val="TH"/>
        <w:rPr>
          <w:lang w:eastAsia="zh-CN"/>
        </w:rPr>
      </w:pPr>
      <w:r w:rsidRPr="00B80A91">
        <w:object w:dxaOrig="8436" w:dyaOrig="4387" w14:anchorId="1A79F38A">
          <v:shape id="_x0000_i1027" type="#_x0000_t75" style="width:424.5pt;height:3in" o:ole="">
            <v:imagedata r:id="rId12" o:title=""/>
          </v:shape>
          <o:OLEObject Type="Embed" ProgID="Word.Picture.8" ShapeID="_x0000_i1027" DrawAspect="Content" ObjectID="_1564299947" r:id="rId13"/>
        </w:object>
      </w:r>
    </w:p>
    <w:p w14:paraId="57B88927" w14:textId="77777777" w:rsidR="008A058D" w:rsidRPr="00B80A91" w:rsidRDefault="008A058D" w:rsidP="008A058D">
      <w:pPr>
        <w:pStyle w:val="NF"/>
        <w:rPr>
          <w:b/>
        </w:rPr>
      </w:pPr>
      <w:r w:rsidRPr="00B80A91">
        <w:rPr>
          <w:b/>
        </w:rPr>
        <w:t>Legend:</w:t>
      </w:r>
    </w:p>
    <w:p w14:paraId="5D727821" w14:textId="77777777" w:rsidR="008A058D" w:rsidRPr="00B80A91" w:rsidRDefault="008A058D" w:rsidP="008A058D">
      <w:pPr>
        <w:pStyle w:val="NF"/>
      </w:pPr>
      <w:r w:rsidRPr="00B80A91">
        <w:t>-</w:t>
      </w:r>
      <w:r w:rsidRPr="00B80A91">
        <w:tab/>
        <w:t>PDU Layer: As defined in Figure 8.3.1-1</w:t>
      </w:r>
    </w:p>
    <w:p w14:paraId="0B777776" w14:textId="187A5510" w:rsidR="008A058D" w:rsidRPr="00B80A91" w:rsidRDefault="008A058D" w:rsidP="008A058D">
      <w:pPr>
        <w:pStyle w:val="NF"/>
        <w:rPr>
          <w:rFonts w:eastAsia="SimSun"/>
          <w:lang w:eastAsia="zh-CN"/>
        </w:rPr>
      </w:pPr>
      <w:r w:rsidRPr="00B80A91">
        <w:t>-</w:t>
      </w:r>
      <w:r w:rsidRPr="00B80A91">
        <w:tab/>
      </w:r>
      <w:r w:rsidRPr="00B80A91">
        <w:rPr>
          <w:b/>
        </w:rPr>
        <w:t>GPRS Tunnelling Protocol for the user plane (GTP</w:t>
      </w:r>
      <w:r w:rsidRPr="00B80A91">
        <w:rPr>
          <w:b/>
        </w:rPr>
        <w:noBreakHyphen/>
        <w:t>U):</w:t>
      </w:r>
      <w:r w:rsidRPr="00B80A91">
        <w:t xml:space="preserve"> This protocol supports multiplexing traffic of different PDU sessions (possibly corresponding to different PDU </w:t>
      </w:r>
      <w:del w:id="85" w:author="Myungjune@LGE" w:date="2017-08-10T16:38:00Z">
        <w:r w:rsidRPr="00B80A91" w:rsidDel="008A058D">
          <w:delText>session Types</w:delText>
        </w:r>
      </w:del>
      <w:ins w:id="86" w:author="Myungjune@LGE" w:date="2017-08-10T16:38:00Z">
        <w:r w:rsidRPr="00B80A91">
          <w:t>types</w:t>
        </w:r>
      </w:ins>
      <w:r w:rsidRPr="00B80A91">
        <w:t>) by tunnelling user data over N3 (i.e. between N3IWF and the UPF) in the backbone network.</w:t>
      </w:r>
      <w:r w:rsidRPr="00B80A91">
        <w:rPr>
          <w:rFonts w:eastAsia="SimSun"/>
          <w:lang w:eastAsia="zh-CN"/>
        </w:rPr>
        <w:t xml:space="preserve"> This tunnel is per PDU session.</w:t>
      </w:r>
    </w:p>
    <w:p w14:paraId="012EABCF" w14:textId="77777777" w:rsidR="008A058D" w:rsidRPr="00B6630E" w:rsidRDefault="008A058D" w:rsidP="008A058D">
      <w:pPr>
        <w:pStyle w:val="NF"/>
        <w:rPr>
          <w:rFonts w:eastAsia="SimSun"/>
          <w:lang w:eastAsia="zh-CN"/>
        </w:rPr>
      </w:pPr>
      <w:r w:rsidRPr="00B80A91">
        <w:rPr>
          <w:rFonts w:eastAsia="SimSun"/>
          <w:lang w:eastAsia="zh-CN"/>
        </w:rPr>
        <w:t>-</w:t>
      </w:r>
      <w:r w:rsidRPr="00B80A91">
        <w:rPr>
          <w:rFonts w:eastAsia="SimSun"/>
          <w:lang w:eastAsia="zh-CN"/>
        </w:rPr>
        <w:tab/>
        <w:t>The N3IWF relays the user data between per PDU session IPsec tunnel over NWu and</w:t>
      </w:r>
      <w:r w:rsidRPr="00B6630E">
        <w:rPr>
          <w:rFonts w:eastAsia="SimSun"/>
          <w:lang w:eastAsia="zh-CN"/>
        </w:rPr>
        <w:t xml:space="preserve"> corresponding N3 tunnel.</w:t>
      </w:r>
    </w:p>
    <w:p w14:paraId="7681D1AD" w14:textId="77777777" w:rsidR="008A058D" w:rsidRPr="00B6630E" w:rsidRDefault="008A058D" w:rsidP="008A058D">
      <w:pPr>
        <w:pStyle w:val="NF"/>
        <w:rPr>
          <w:rFonts w:eastAsia="SimSun"/>
          <w:lang w:eastAsia="zh-CN"/>
        </w:rPr>
      </w:pPr>
    </w:p>
    <w:p w14:paraId="6D55E3DD" w14:textId="77777777" w:rsidR="008A058D" w:rsidRPr="00B6630E" w:rsidRDefault="008A058D" w:rsidP="008A058D">
      <w:pPr>
        <w:pStyle w:val="TF"/>
        <w:rPr>
          <w:noProof/>
          <w:lang w:eastAsia="zh-CN"/>
        </w:rPr>
      </w:pPr>
      <w:r w:rsidRPr="00B6630E">
        <w:t xml:space="preserve">Figure </w:t>
      </w:r>
      <w:r w:rsidRPr="00B6630E">
        <w:rPr>
          <w:lang w:eastAsia="zh-CN"/>
        </w:rPr>
        <w:t>8.3.2-1</w:t>
      </w:r>
      <w:r w:rsidRPr="00B6630E">
        <w:t>:</w:t>
      </w:r>
      <w:r w:rsidRPr="00B6630E">
        <w:rPr>
          <w:noProof/>
          <w:lang w:eastAsia="zh-CN"/>
        </w:rPr>
        <w:t xml:space="preserve"> User plane via N3IWF</w:t>
      </w:r>
    </w:p>
    <w:p w14:paraId="603E8BF8" w14:textId="77777777" w:rsidR="00D23123" w:rsidRDefault="00D23123" w:rsidP="00D45BD5">
      <w:pPr>
        <w:rPr>
          <w:rFonts w:eastAsia="MS Mincho"/>
        </w:rPr>
      </w:pPr>
    </w:p>
    <w:p w14:paraId="5ECC56DC" w14:textId="3DEE3DBF" w:rsidR="00D23123" w:rsidRPr="008324FC" w:rsidRDefault="00D23123" w:rsidP="00D23123">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8A058D">
        <w:rPr>
          <w:rFonts w:ascii="Arial" w:hAnsi="Arial" w:cs="Arial"/>
          <w:b/>
          <w:noProof/>
          <w:color w:val="C5003D"/>
          <w:sz w:val="28"/>
          <w:szCs w:val="28"/>
          <w:lang w:val="en-US" w:eastAsia="ko-KR"/>
        </w:rPr>
        <w:t>10</w:t>
      </w:r>
      <w:r>
        <w:rPr>
          <w:rFonts w:ascii="Arial" w:hAnsi="Arial" w:cs="Arial"/>
          <w:b/>
          <w:noProof/>
          <w:color w:val="C5003D"/>
          <w:sz w:val="28"/>
          <w:szCs w:val="28"/>
          <w:lang w:val="en-US" w:eastAsia="ko-KR"/>
        </w:rPr>
        <w:t>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5A8C98BC" w14:textId="748CBB6D" w:rsidR="00D23123" w:rsidRDefault="00D23123" w:rsidP="00D45BD5">
      <w:pPr>
        <w:rPr>
          <w:rFonts w:eastAsia="MS Mincho"/>
        </w:rPr>
      </w:pPr>
    </w:p>
    <w:p w14:paraId="23177DB0" w14:textId="77777777" w:rsidR="00B456A9" w:rsidRPr="00B6630E" w:rsidRDefault="00B456A9" w:rsidP="00B456A9">
      <w:pPr>
        <w:pStyle w:val="1"/>
      </w:pPr>
      <w:bookmarkStart w:id="87" w:name="_Toc488397115"/>
      <w:r w:rsidRPr="00B6630E">
        <w:t>A.1</w:t>
      </w:r>
      <w:r w:rsidRPr="00B6630E">
        <w:tab/>
        <w:t>High level architectural requirements</w:t>
      </w:r>
      <w:bookmarkEnd w:id="87"/>
    </w:p>
    <w:p w14:paraId="573D816F" w14:textId="77777777" w:rsidR="00B456A9" w:rsidRPr="00B6630E" w:rsidRDefault="00B456A9" w:rsidP="00B456A9">
      <w:r w:rsidRPr="00B6630E">
        <w:t>The policy framework shall provide the relevant parts of the PCC framework as specified in TS 23.203 [4], including:</w:t>
      </w:r>
    </w:p>
    <w:p w14:paraId="6D9B5783" w14:textId="77777777" w:rsidR="00B456A9" w:rsidRPr="00B6630E" w:rsidRDefault="00B456A9" w:rsidP="00B456A9">
      <w:pPr>
        <w:pStyle w:val="B2"/>
      </w:pPr>
      <w:r w:rsidRPr="00B6630E">
        <w:rPr>
          <w:lang w:eastAsia="zh-CN"/>
        </w:rPr>
        <w:t>a.</w:t>
      </w:r>
      <w:r w:rsidRPr="00B6630E">
        <w:rPr>
          <w:lang w:eastAsia="zh-CN"/>
        </w:rPr>
        <w:tab/>
        <w:t>Policy Control Function (PCF) shall support i</w:t>
      </w:r>
      <w:r w:rsidRPr="00B6630E">
        <w:t xml:space="preserve">nterfaces to the Policy and Charging Enforcement Function (PCEF), Network Exposure Function </w:t>
      </w:r>
      <w:r w:rsidRPr="00B6630E">
        <w:rPr>
          <w:lang w:eastAsia="zh-CN"/>
        </w:rPr>
        <w:t xml:space="preserve">(NEF), </w:t>
      </w:r>
      <w:r w:rsidRPr="00B6630E">
        <w:t>the Application Function (AF), and the Online Charging System (OCS).</w:t>
      </w:r>
    </w:p>
    <w:p w14:paraId="7B7934C6" w14:textId="77777777" w:rsidR="00B456A9" w:rsidRPr="00B6630E" w:rsidRDefault="00B456A9" w:rsidP="00B456A9">
      <w:pPr>
        <w:pStyle w:val="B2"/>
      </w:pPr>
      <w:r w:rsidRPr="00B6630E">
        <w:rPr>
          <w:lang w:eastAsia="zh-CN"/>
        </w:rPr>
        <w:t>b.</w:t>
      </w:r>
      <w:r w:rsidRPr="00B6630E">
        <w:rPr>
          <w:lang w:eastAsia="zh-CN"/>
        </w:rPr>
        <w:tab/>
      </w:r>
      <w:r w:rsidRPr="00B6630E">
        <w:t xml:space="preserve">The PCF shall be able to evaluate operator policies that are triggered by events received from the SMF, </w:t>
      </w:r>
      <w:r w:rsidRPr="00B6630E">
        <w:rPr>
          <w:lang w:eastAsia="zh-CN"/>
        </w:rPr>
        <w:t xml:space="preserve">NEF, </w:t>
      </w:r>
      <w:r w:rsidRPr="00B6630E">
        <w:t>the AF, and the OCS.</w:t>
      </w:r>
    </w:p>
    <w:p w14:paraId="73EA7741" w14:textId="77777777" w:rsidR="00B456A9" w:rsidRPr="00B6630E" w:rsidRDefault="00B456A9" w:rsidP="00B456A9">
      <w:pPr>
        <w:pStyle w:val="B2"/>
        <w:rPr>
          <w:lang w:eastAsia="zh-CN"/>
        </w:rPr>
      </w:pPr>
      <w:r w:rsidRPr="00B6630E">
        <w:rPr>
          <w:lang w:eastAsia="zh-CN"/>
        </w:rPr>
        <w:t>c.</w:t>
      </w:r>
      <w:r w:rsidRPr="00B6630E">
        <w:rPr>
          <w:lang w:eastAsia="zh-CN"/>
        </w:rPr>
        <w:tab/>
      </w:r>
      <w:r w:rsidRPr="00B6630E">
        <w:t>The PCF shall provide Rules for application and service data flow detection, gating, QoS and flow based charging to the SMF.</w:t>
      </w:r>
    </w:p>
    <w:p w14:paraId="04EDE50A" w14:textId="77777777" w:rsidR="00B456A9" w:rsidRPr="00B6630E" w:rsidRDefault="00B456A9" w:rsidP="00B456A9">
      <w:pPr>
        <w:pStyle w:val="B2"/>
        <w:rPr>
          <w:lang w:eastAsia="zh-CN"/>
        </w:rPr>
      </w:pPr>
      <w:r w:rsidRPr="00B6630E">
        <w:rPr>
          <w:lang w:eastAsia="zh-CN"/>
        </w:rPr>
        <w:t>d.</w:t>
      </w:r>
      <w:r w:rsidRPr="00B6630E">
        <w:rPr>
          <w:lang w:eastAsia="zh-CN"/>
        </w:rPr>
        <w:tab/>
        <w:t>The Policy Framework shall be able to manage the Packet Filter Descriptions (PFDs) in the SMF by the 3</w:t>
      </w:r>
      <w:r w:rsidRPr="00B6630E">
        <w:rPr>
          <w:vertAlign w:val="superscript"/>
          <w:lang w:eastAsia="zh-CN"/>
        </w:rPr>
        <w:t>rd</w:t>
      </w:r>
      <w:r w:rsidRPr="00B6630E">
        <w:rPr>
          <w:lang w:eastAsia="zh-CN"/>
        </w:rPr>
        <w:t xml:space="preserve"> party AS via the NEF.</w:t>
      </w:r>
    </w:p>
    <w:p w14:paraId="35785DD1" w14:textId="77777777" w:rsidR="00B456A9" w:rsidRPr="00B6630E" w:rsidRDefault="00B456A9" w:rsidP="00B456A9">
      <w:pPr>
        <w:pStyle w:val="B2"/>
        <w:rPr>
          <w:noProof/>
        </w:rPr>
      </w:pPr>
      <w:r w:rsidRPr="00B6630E">
        <w:rPr>
          <w:lang w:eastAsia="zh-CN"/>
        </w:rPr>
        <w:t>e.</w:t>
      </w:r>
      <w:r w:rsidRPr="00B6630E">
        <w:rPr>
          <w:lang w:eastAsia="zh-CN"/>
        </w:rPr>
        <w:tab/>
        <w:t>The Policy Framework shall support to negotiate the background data transfer policy with the 3</w:t>
      </w:r>
      <w:r w:rsidRPr="00B6630E">
        <w:rPr>
          <w:vertAlign w:val="superscript"/>
          <w:lang w:eastAsia="zh-CN"/>
        </w:rPr>
        <w:t>rd</w:t>
      </w:r>
      <w:r w:rsidRPr="00B6630E">
        <w:rPr>
          <w:lang w:eastAsia="zh-CN"/>
        </w:rPr>
        <w:t xml:space="preserve"> party AS via the NEF.</w:t>
      </w:r>
    </w:p>
    <w:p w14:paraId="65B3E2B5" w14:textId="77777777" w:rsidR="00B456A9" w:rsidRPr="00B6630E" w:rsidRDefault="00B456A9" w:rsidP="00B456A9">
      <w:pPr>
        <w:pStyle w:val="B2"/>
      </w:pPr>
      <w:r w:rsidRPr="00B6630E">
        <w:rPr>
          <w:noProof/>
        </w:rPr>
        <w:t>f.</w:t>
      </w:r>
      <w:r w:rsidRPr="00B6630E">
        <w:rPr>
          <w:noProof/>
        </w:rPr>
        <w:tab/>
        <w:t>The PCF shall</w:t>
      </w:r>
      <w:r w:rsidRPr="00B6630E">
        <w:t xml:space="preserve"> implement a Front End to access subscription information relevant for </w:t>
      </w:r>
      <w:r w:rsidRPr="00B6630E">
        <w:rPr>
          <w:noProof/>
        </w:rPr>
        <w:t xml:space="preserve">policy decisions </w:t>
      </w:r>
      <w:r w:rsidRPr="00B6630E">
        <w:t>in a User Data Repository (UDR) including dynamic profile updates pushed by the UDR.</w:t>
      </w:r>
    </w:p>
    <w:p w14:paraId="410D140B" w14:textId="77777777" w:rsidR="00B456A9" w:rsidRPr="00B6630E" w:rsidRDefault="00B456A9" w:rsidP="00B456A9">
      <w:pPr>
        <w:pStyle w:val="B2"/>
      </w:pPr>
      <w:r w:rsidRPr="00B6630E">
        <w:t>g.</w:t>
      </w:r>
      <w:r w:rsidRPr="00B6630E">
        <w:tab/>
        <w:t>Traffic Steering Control for steering traffic for the services on the DN side of the N6 reference point,</w:t>
      </w:r>
    </w:p>
    <w:p w14:paraId="2DC6BF1E" w14:textId="77777777" w:rsidR="00B456A9" w:rsidRPr="00B456A9" w:rsidRDefault="00B456A9" w:rsidP="00B456A9">
      <w:pPr>
        <w:pStyle w:val="B2"/>
      </w:pPr>
      <w:r w:rsidRPr="00B6630E">
        <w:lastRenderedPageBreak/>
        <w:t>h.</w:t>
      </w:r>
      <w:r w:rsidRPr="00B6630E">
        <w:tab/>
        <w:t xml:space="preserve">The PCF shall be able to take input </w:t>
      </w:r>
      <w:r w:rsidRPr="00B456A9">
        <w:t>from Network Data Analytics (NWDA) into consideration for policies on assignment of network resources and for traffic steering policies.</w:t>
      </w:r>
    </w:p>
    <w:p w14:paraId="3C9EA290" w14:textId="555AEC9B" w:rsidR="00B456A9" w:rsidRPr="00B6630E" w:rsidRDefault="00B456A9" w:rsidP="00B456A9">
      <w:pPr>
        <w:pStyle w:val="NO"/>
      </w:pPr>
      <w:r w:rsidRPr="00B456A9">
        <w:t>NOTE 1:</w:t>
      </w:r>
      <w:r w:rsidRPr="00B456A9">
        <w:tab/>
        <w:t>The existing PCC framework is applicable to PDU sessions of IP</w:t>
      </w:r>
      <w:ins w:id="88" w:author="Myungjune@LGE" w:date="2017-08-10T16:40:00Z">
        <w:r w:rsidRPr="00B456A9">
          <w:t>v4 or IPv6</w:t>
        </w:r>
      </w:ins>
      <w:r w:rsidRPr="00B456A9">
        <w:t xml:space="preserve"> </w:t>
      </w:r>
      <w:del w:id="89" w:author="Myungjune@LGE" w:date="2017-08-10T16:40:00Z">
        <w:r w:rsidRPr="00B456A9" w:rsidDel="00B456A9">
          <w:delText xml:space="preserve">Type </w:delText>
        </w:r>
      </w:del>
      <w:ins w:id="90" w:author="Myungjune@LGE" w:date="2017-08-10T16:40:00Z">
        <w:r w:rsidRPr="00B456A9">
          <w:t xml:space="preserve">type </w:t>
        </w:r>
      </w:ins>
      <w:r w:rsidRPr="00B456A9">
        <w:t xml:space="preserve">only. In 5GC, the term </w:t>
      </w:r>
      <w:r w:rsidRPr="00B456A9">
        <w:rPr>
          <w:b/>
          <w:i/>
        </w:rPr>
        <w:t>IP</w:t>
      </w:r>
      <w:r w:rsidRPr="00B456A9">
        <w:rPr>
          <w:b/>
          <w:i/>
        </w:rPr>
        <w:noBreakHyphen/>
        <w:t>CAN bearer</w:t>
      </w:r>
      <w:r w:rsidRPr="00B456A9">
        <w:t xml:space="preserve"> and </w:t>
      </w:r>
      <w:r w:rsidRPr="00B456A9">
        <w:rPr>
          <w:b/>
          <w:i/>
        </w:rPr>
        <w:t xml:space="preserve">IP-CAN session, </w:t>
      </w:r>
      <w:r w:rsidRPr="00B456A9">
        <w:t xml:space="preserve">as are defined in TS 23.203 [4], </w:t>
      </w:r>
      <w:r w:rsidRPr="00B456A9">
        <w:rPr>
          <w:rFonts w:hint="eastAsia"/>
          <w:lang w:eastAsia="zh-CN"/>
        </w:rPr>
        <w:t>are</w:t>
      </w:r>
      <w:r w:rsidRPr="00B456A9">
        <w:rPr>
          <w:lang w:eastAsia="zh-CN"/>
        </w:rPr>
        <w:t xml:space="preserve"> only</w:t>
      </w:r>
      <w:r w:rsidRPr="00B456A9">
        <w:t xml:space="preserve"> applied to the functionalities and interfaces for legacy interworking, and the policy control enforcement on the PDU session includes the policy control of both IP type and non-IP </w:t>
      </w:r>
      <w:r w:rsidRPr="00B456A9">
        <w:rPr>
          <w:rFonts w:hint="eastAsia"/>
          <w:lang w:eastAsia="zh-CN"/>
        </w:rPr>
        <w:t>t</w:t>
      </w:r>
      <w:r w:rsidRPr="00B456A9">
        <w:t>ype traffic.</w:t>
      </w:r>
    </w:p>
    <w:p w14:paraId="2CCF3EC9" w14:textId="77777777" w:rsidR="00B456A9" w:rsidRPr="00B6630E" w:rsidRDefault="00B456A9" w:rsidP="00B456A9">
      <w:pPr>
        <w:pStyle w:val="EditorsNote"/>
      </w:pPr>
      <w:r>
        <w:t>Editor's note:</w:t>
      </w:r>
      <w:r w:rsidRPr="00B6630E">
        <w:tab/>
        <w:t>How the PCC framework applies to PDU sessions other than IP Type is FFS.</w:t>
      </w:r>
    </w:p>
    <w:p w14:paraId="25A88202" w14:textId="77777777" w:rsidR="00B456A9" w:rsidRPr="00B6630E" w:rsidRDefault="00B456A9" w:rsidP="00B456A9">
      <w:r w:rsidRPr="00B6630E">
        <w:t>Additionally, the policy framework shall provide following functionality for the access and mobility enforcement:</w:t>
      </w:r>
    </w:p>
    <w:p w14:paraId="4C904A29" w14:textId="77777777" w:rsidR="00B456A9" w:rsidRPr="00B6630E" w:rsidRDefault="00B456A9" w:rsidP="00B456A9">
      <w:pPr>
        <w:pStyle w:val="B1"/>
      </w:pPr>
      <w:r w:rsidRPr="00B6630E">
        <w:t>a.</w:t>
      </w:r>
      <w:r w:rsidRPr="00B6630E">
        <w:tab/>
        <w:t xml:space="preserve">Policy Control Function (PCF) shall support </w:t>
      </w:r>
      <w:r>
        <w:t>interactions with</w:t>
      </w:r>
      <w:r w:rsidRPr="00B6630E">
        <w:t xml:space="preserve"> the access and mobility policy enforcement in the AMF</w:t>
      </w:r>
      <w:r>
        <w:t>, through service-based interfaces</w:t>
      </w:r>
      <w:r w:rsidRPr="00B6630E">
        <w:t>.</w:t>
      </w:r>
    </w:p>
    <w:p w14:paraId="5679F304" w14:textId="77777777" w:rsidR="00B456A9" w:rsidRPr="00B6630E" w:rsidRDefault="00B456A9" w:rsidP="00B456A9">
      <w:pPr>
        <w:pStyle w:val="B1"/>
      </w:pPr>
      <w:r w:rsidRPr="00B6630E">
        <w:t>b.</w:t>
      </w:r>
      <w:r w:rsidRPr="00B6630E">
        <w:tab/>
        <w:t>The PCF shall be able to provide Access and Mobility Management related policies to the AMF.</w:t>
      </w:r>
    </w:p>
    <w:p w14:paraId="1F6CBE6A" w14:textId="77777777" w:rsidR="00B456A9" w:rsidRPr="00B6630E" w:rsidRDefault="00B456A9" w:rsidP="00B456A9">
      <w:pPr>
        <w:pStyle w:val="B1"/>
      </w:pPr>
      <w:r w:rsidRPr="00B6630E">
        <w:t>c.</w:t>
      </w:r>
      <w:r w:rsidRPr="00B6630E">
        <w:tab/>
        <w:t>The PCF shall be able to evaluate operator policies that are triggered by events received from the AMF.</w:t>
      </w:r>
    </w:p>
    <w:p w14:paraId="6DF3BDE1" w14:textId="77777777" w:rsidR="00D23123" w:rsidRDefault="00D23123" w:rsidP="00D45BD5">
      <w:pPr>
        <w:rPr>
          <w:rFonts w:eastAsia="MS Mincho"/>
        </w:rPr>
      </w:pP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F693C" w14:textId="77777777" w:rsidR="003B3257" w:rsidRDefault="003B3257">
      <w:r>
        <w:separator/>
      </w:r>
    </w:p>
    <w:p w14:paraId="0495040F" w14:textId="77777777" w:rsidR="003B3257" w:rsidRDefault="003B3257"/>
  </w:endnote>
  <w:endnote w:type="continuationSeparator" w:id="0">
    <w:p w14:paraId="3F2B3308" w14:textId="77777777" w:rsidR="003B3257" w:rsidRDefault="003B3257">
      <w:r>
        <w:continuationSeparator/>
      </w:r>
    </w:p>
    <w:p w14:paraId="775186DB" w14:textId="77777777" w:rsidR="003B3257" w:rsidRDefault="003B3257"/>
  </w:endnote>
  <w:endnote w:type="continuationNotice" w:id="1">
    <w:p w14:paraId="1E276BCC" w14:textId="77777777" w:rsidR="003B3257" w:rsidRDefault="003B32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E5602" w14:textId="77777777" w:rsidR="003B3257" w:rsidRDefault="003B3257">
      <w:r>
        <w:separator/>
      </w:r>
    </w:p>
    <w:p w14:paraId="4F8685C2" w14:textId="77777777" w:rsidR="003B3257" w:rsidRDefault="003B3257"/>
  </w:footnote>
  <w:footnote w:type="continuationSeparator" w:id="0">
    <w:p w14:paraId="2FA0CD49" w14:textId="77777777" w:rsidR="003B3257" w:rsidRDefault="003B3257">
      <w:r>
        <w:continuationSeparator/>
      </w:r>
    </w:p>
    <w:p w14:paraId="46F04442" w14:textId="77777777" w:rsidR="003B3257" w:rsidRDefault="003B3257"/>
  </w:footnote>
  <w:footnote w:type="continuationNotice" w:id="1">
    <w:p w14:paraId="232552CC" w14:textId="77777777" w:rsidR="003B3257" w:rsidRDefault="003B32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393AD479"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62CC1">
      <w:rPr>
        <w:rFonts w:ascii="Arial" w:hAnsi="Arial" w:cs="Arial"/>
        <w:b/>
        <w:bCs/>
        <w:noProof/>
        <w:sz w:val="18"/>
      </w:rPr>
      <w:t>15</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307D9"/>
    <w:rsid w:val="00030ACA"/>
    <w:rsid w:val="00034D84"/>
    <w:rsid w:val="00035765"/>
    <w:rsid w:val="000367CE"/>
    <w:rsid w:val="000411A3"/>
    <w:rsid w:val="00041D91"/>
    <w:rsid w:val="00053BC5"/>
    <w:rsid w:val="00054A79"/>
    <w:rsid w:val="00065060"/>
    <w:rsid w:val="00066366"/>
    <w:rsid w:val="000668B1"/>
    <w:rsid w:val="000761B2"/>
    <w:rsid w:val="00077879"/>
    <w:rsid w:val="00077D47"/>
    <w:rsid w:val="00082A60"/>
    <w:rsid w:val="000850FC"/>
    <w:rsid w:val="0008560E"/>
    <w:rsid w:val="000936E1"/>
    <w:rsid w:val="00095C9C"/>
    <w:rsid w:val="00096114"/>
    <w:rsid w:val="000A42DB"/>
    <w:rsid w:val="000A4998"/>
    <w:rsid w:val="000B1BD6"/>
    <w:rsid w:val="000B436A"/>
    <w:rsid w:val="000B6024"/>
    <w:rsid w:val="000C2DE5"/>
    <w:rsid w:val="000C559C"/>
    <w:rsid w:val="000D6229"/>
    <w:rsid w:val="000D6A6B"/>
    <w:rsid w:val="000D779C"/>
    <w:rsid w:val="000E2419"/>
    <w:rsid w:val="000E54AD"/>
    <w:rsid w:val="000F12CF"/>
    <w:rsid w:val="000F18E0"/>
    <w:rsid w:val="000F3306"/>
    <w:rsid w:val="000F341A"/>
    <w:rsid w:val="000F5752"/>
    <w:rsid w:val="000F619F"/>
    <w:rsid w:val="00100E4F"/>
    <w:rsid w:val="001035AF"/>
    <w:rsid w:val="00105815"/>
    <w:rsid w:val="00115CE8"/>
    <w:rsid w:val="00116D6A"/>
    <w:rsid w:val="00121968"/>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9280F"/>
    <w:rsid w:val="001944B0"/>
    <w:rsid w:val="0019515D"/>
    <w:rsid w:val="001A30EE"/>
    <w:rsid w:val="001A4D98"/>
    <w:rsid w:val="001A5275"/>
    <w:rsid w:val="001A5BEE"/>
    <w:rsid w:val="001A79FC"/>
    <w:rsid w:val="001B39B4"/>
    <w:rsid w:val="001B4B06"/>
    <w:rsid w:val="001B652D"/>
    <w:rsid w:val="001C5B87"/>
    <w:rsid w:val="001C6123"/>
    <w:rsid w:val="001C7320"/>
    <w:rsid w:val="001D0A98"/>
    <w:rsid w:val="001D5F03"/>
    <w:rsid w:val="001D7D0C"/>
    <w:rsid w:val="001E0D60"/>
    <w:rsid w:val="001E11B0"/>
    <w:rsid w:val="001E272A"/>
    <w:rsid w:val="001E353D"/>
    <w:rsid w:val="001E3B8E"/>
    <w:rsid w:val="001E5926"/>
    <w:rsid w:val="001F14C0"/>
    <w:rsid w:val="001F2F9E"/>
    <w:rsid w:val="001F5148"/>
    <w:rsid w:val="00210333"/>
    <w:rsid w:val="0021266F"/>
    <w:rsid w:val="00212FDB"/>
    <w:rsid w:val="00214E3F"/>
    <w:rsid w:val="00216BE9"/>
    <w:rsid w:val="00232A9E"/>
    <w:rsid w:val="00233324"/>
    <w:rsid w:val="00237F12"/>
    <w:rsid w:val="00242771"/>
    <w:rsid w:val="00242FC9"/>
    <w:rsid w:val="00244221"/>
    <w:rsid w:val="002474DA"/>
    <w:rsid w:val="00252378"/>
    <w:rsid w:val="0025433D"/>
    <w:rsid w:val="002579D1"/>
    <w:rsid w:val="00265BF5"/>
    <w:rsid w:val="002660AD"/>
    <w:rsid w:val="002703A6"/>
    <w:rsid w:val="00270C11"/>
    <w:rsid w:val="00271309"/>
    <w:rsid w:val="00272AC2"/>
    <w:rsid w:val="0027386A"/>
    <w:rsid w:val="00273B04"/>
    <w:rsid w:val="00273E55"/>
    <w:rsid w:val="00274127"/>
    <w:rsid w:val="0027493E"/>
    <w:rsid w:val="00275CDF"/>
    <w:rsid w:val="00282F12"/>
    <w:rsid w:val="002851C8"/>
    <w:rsid w:val="00287A4F"/>
    <w:rsid w:val="00287EF5"/>
    <w:rsid w:val="00290CED"/>
    <w:rsid w:val="00294EBA"/>
    <w:rsid w:val="00296F8B"/>
    <w:rsid w:val="002A2B5B"/>
    <w:rsid w:val="002A5AD2"/>
    <w:rsid w:val="002B068B"/>
    <w:rsid w:val="002B2310"/>
    <w:rsid w:val="002B354E"/>
    <w:rsid w:val="002B3621"/>
    <w:rsid w:val="002C423B"/>
    <w:rsid w:val="002C54DD"/>
    <w:rsid w:val="002C6594"/>
    <w:rsid w:val="002C6C8C"/>
    <w:rsid w:val="002D00AA"/>
    <w:rsid w:val="002D0297"/>
    <w:rsid w:val="002E00DD"/>
    <w:rsid w:val="002E1161"/>
    <w:rsid w:val="002E1183"/>
    <w:rsid w:val="002E7C6F"/>
    <w:rsid w:val="002F6299"/>
    <w:rsid w:val="002F643C"/>
    <w:rsid w:val="00305938"/>
    <w:rsid w:val="003068B7"/>
    <w:rsid w:val="00307F63"/>
    <w:rsid w:val="00310D87"/>
    <w:rsid w:val="00320CBE"/>
    <w:rsid w:val="00324775"/>
    <w:rsid w:val="00327D4F"/>
    <w:rsid w:val="003324DE"/>
    <w:rsid w:val="00340D93"/>
    <w:rsid w:val="00341FE3"/>
    <w:rsid w:val="003435D1"/>
    <w:rsid w:val="00345C74"/>
    <w:rsid w:val="003521FA"/>
    <w:rsid w:val="00354B59"/>
    <w:rsid w:val="003553E9"/>
    <w:rsid w:val="00357812"/>
    <w:rsid w:val="0036014C"/>
    <w:rsid w:val="00363213"/>
    <w:rsid w:val="00366912"/>
    <w:rsid w:val="003751C8"/>
    <w:rsid w:val="003758F6"/>
    <w:rsid w:val="00375C50"/>
    <w:rsid w:val="00377706"/>
    <w:rsid w:val="00377EB7"/>
    <w:rsid w:val="00386A5C"/>
    <w:rsid w:val="00393C54"/>
    <w:rsid w:val="00393D0A"/>
    <w:rsid w:val="003A3AF9"/>
    <w:rsid w:val="003A6D4D"/>
    <w:rsid w:val="003B2CDA"/>
    <w:rsid w:val="003B3257"/>
    <w:rsid w:val="003B52D6"/>
    <w:rsid w:val="003C08BF"/>
    <w:rsid w:val="003D0D2F"/>
    <w:rsid w:val="003D4323"/>
    <w:rsid w:val="003E0BA4"/>
    <w:rsid w:val="003E1374"/>
    <w:rsid w:val="003E3F49"/>
    <w:rsid w:val="003E51B1"/>
    <w:rsid w:val="003E5AC9"/>
    <w:rsid w:val="003E702E"/>
    <w:rsid w:val="003F12D4"/>
    <w:rsid w:val="003F33D2"/>
    <w:rsid w:val="003F4D40"/>
    <w:rsid w:val="003F56C7"/>
    <w:rsid w:val="00413FA0"/>
    <w:rsid w:val="004142E4"/>
    <w:rsid w:val="004144E7"/>
    <w:rsid w:val="00414782"/>
    <w:rsid w:val="004152A7"/>
    <w:rsid w:val="0042126E"/>
    <w:rsid w:val="00421D69"/>
    <w:rsid w:val="00421FB9"/>
    <w:rsid w:val="0042421F"/>
    <w:rsid w:val="0042744A"/>
    <w:rsid w:val="00427F6D"/>
    <w:rsid w:val="004360DE"/>
    <w:rsid w:val="00436D4F"/>
    <w:rsid w:val="00436E39"/>
    <w:rsid w:val="00440983"/>
    <w:rsid w:val="00442A56"/>
    <w:rsid w:val="004501AB"/>
    <w:rsid w:val="004509BF"/>
    <w:rsid w:val="00450D73"/>
    <w:rsid w:val="00451E75"/>
    <w:rsid w:val="00452766"/>
    <w:rsid w:val="00456375"/>
    <w:rsid w:val="004575B5"/>
    <w:rsid w:val="00465FD2"/>
    <w:rsid w:val="00467A36"/>
    <w:rsid w:val="004730BD"/>
    <w:rsid w:val="00474538"/>
    <w:rsid w:val="00474B2E"/>
    <w:rsid w:val="00482035"/>
    <w:rsid w:val="004822FE"/>
    <w:rsid w:val="00483278"/>
    <w:rsid w:val="00485E10"/>
    <w:rsid w:val="00487C7F"/>
    <w:rsid w:val="00490AE3"/>
    <w:rsid w:val="00491BB5"/>
    <w:rsid w:val="00491D52"/>
    <w:rsid w:val="004934E0"/>
    <w:rsid w:val="00497CD5"/>
    <w:rsid w:val="004A2E8B"/>
    <w:rsid w:val="004B0A1E"/>
    <w:rsid w:val="004B0B58"/>
    <w:rsid w:val="004B36A7"/>
    <w:rsid w:val="004B452D"/>
    <w:rsid w:val="004B6685"/>
    <w:rsid w:val="004B7405"/>
    <w:rsid w:val="004B752E"/>
    <w:rsid w:val="004C135C"/>
    <w:rsid w:val="004C25D3"/>
    <w:rsid w:val="004C3075"/>
    <w:rsid w:val="004C34C8"/>
    <w:rsid w:val="004C47AC"/>
    <w:rsid w:val="004C7394"/>
    <w:rsid w:val="004C74FE"/>
    <w:rsid w:val="004E650F"/>
    <w:rsid w:val="004F2395"/>
    <w:rsid w:val="004F242A"/>
    <w:rsid w:val="004F4CA4"/>
    <w:rsid w:val="004F504C"/>
    <w:rsid w:val="004F6C87"/>
    <w:rsid w:val="0050611F"/>
    <w:rsid w:val="00507ECB"/>
    <w:rsid w:val="00520B05"/>
    <w:rsid w:val="005233AD"/>
    <w:rsid w:val="0052388D"/>
    <w:rsid w:val="00524C91"/>
    <w:rsid w:val="00532683"/>
    <w:rsid w:val="005326B5"/>
    <w:rsid w:val="00532819"/>
    <w:rsid w:val="00532E99"/>
    <w:rsid w:val="00532EBB"/>
    <w:rsid w:val="00536DAE"/>
    <w:rsid w:val="005377B3"/>
    <w:rsid w:val="00546EB2"/>
    <w:rsid w:val="005509C5"/>
    <w:rsid w:val="00551DC1"/>
    <w:rsid w:val="00554878"/>
    <w:rsid w:val="00554CD5"/>
    <w:rsid w:val="0055736A"/>
    <w:rsid w:val="00562CC1"/>
    <w:rsid w:val="00564CE4"/>
    <w:rsid w:val="005832C0"/>
    <w:rsid w:val="005866B3"/>
    <w:rsid w:val="0059282F"/>
    <w:rsid w:val="00596297"/>
    <w:rsid w:val="005A00E3"/>
    <w:rsid w:val="005B0C42"/>
    <w:rsid w:val="005B1604"/>
    <w:rsid w:val="005B60F3"/>
    <w:rsid w:val="005B6F0F"/>
    <w:rsid w:val="005C2447"/>
    <w:rsid w:val="005C64B8"/>
    <w:rsid w:val="005D2EFE"/>
    <w:rsid w:val="005D3FA3"/>
    <w:rsid w:val="005D43D4"/>
    <w:rsid w:val="005E1542"/>
    <w:rsid w:val="005E2111"/>
    <w:rsid w:val="005E2F87"/>
    <w:rsid w:val="005E44C2"/>
    <w:rsid w:val="005E5B9A"/>
    <w:rsid w:val="005E63A1"/>
    <w:rsid w:val="005F1CFF"/>
    <w:rsid w:val="00605BA3"/>
    <w:rsid w:val="00610516"/>
    <w:rsid w:val="00621A49"/>
    <w:rsid w:val="0062672B"/>
    <w:rsid w:val="00634DA5"/>
    <w:rsid w:val="00637701"/>
    <w:rsid w:val="006450ED"/>
    <w:rsid w:val="006455D3"/>
    <w:rsid w:val="00651F2F"/>
    <w:rsid w:val="006530CC"/>
    <w:rsid w:val="006612B2"/>
    <w:rsid w:val="006752F9"/>
    <w:rsid w:val="00675B50"/>
    <w:rsid w:val="00684C81"/>
    <w:rsid w:val="006853EE"/>
    <w:rsid w:val="006868ED"/>
    <w:rsid w:val="00687271"/>
    <w:rsid w:val="00692A03"/>
    <w:rsid w:val="00692CE3"/>
    <w:rsid w:val="0069596A"/>
    <w:rsid w:val="006978EB"/>
    <w:rsid w:val="006A1C4A"/>
    <w:rsid w:val="006A3A25"/>
    <w:rsid w:val="006A7601"/>
    <w:rsid w:val="006A7812"/>
    <w:rsid w:val="006B0D38"/>
    <w:rsid w:val="006B1C5F"/>
    <w:rsid w:val="006C28E3"/>
    <w:rsid w:val="006C6B99"/>
    <w:rsid w:val="006E17E5"/>
    <w:rsid w:val="006E2839"/>
    <w:rsid w:val="006E59B3"/>
    <w:rsid w:val="006F2CBC"/>
    <w:rsid w:val="006F3DF0"/>
    <w:rsid w:val="006F3F95"/>
    <w:rsid w:val="006F521F"/>
    <w:rsid w:val="00700CC5"/>
    <w:rsid w:val="0070114E"/>
    <w:rsid w:val="00704CED"/>
    <w:rsid w:val="00706306"/>
    <w:rsid w:val="00710BCE"/>
    <w:rsid w:val="007127D4"/>
    <w:rsid w:val="007133DB"/>
    <w:rsid w:val="007135B8"/>
    <w:rsid w:val="0072339C"/>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28E6"/>
    <w:rsid w:val="00766D4E"/>
    <w:rsid w:val="0077270E"/>
    <w:rsid w:val="00790FBA"/>
    <w:rsid w:val="007A7A42"/>
    <w:rsid w:val="007A7FC0"/>
    <w:rsid w:val="007B0D6F"/>
    <w:rsid w:val="007B3A8F"/>
    <w:rsid w:val="007C0970"/>
    <w:rsid w:val="007C2475"/>
    <w:rsid w:val="007C3BD6"/>
    <w:rsid w:val="007C6BF9"/>
    <w:rsid w:val="007D088E"/>
    <w:rsid w:val="007D0DBB"/>
    <w:rsid w:val="007D7FB6"/>
    <w:rsid w:val="007E060A"/>
    <w:rsid w:val="007F28FF"/>
    <w:rsid w:val="007F7E4C"/>
    <w:rsid w:val="0080318E"/>
    <w:rsid w:val="0080403B"/>
    <w:rsid w:val="008045C7"/>
    <w:rsid w:val="00805F90"/>
    <w:rsid w:val="008073ED"/>
    <w:rsid w:val="008077AD"/>
    <w:rsid w:val="00811721"/>
    <w:rsid w:val="008121E6"/>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622FC"/>
    <w:rsid w:val="0086545F"/>
    <w:rsid w:val="00873F7E"/>
    <w:rsid w:val="00874FAB"/>
    <w:rsid w:val="00876E45"/>
    <w:rsid w:val="00877725"/>
    <w:rsid w:val="00880050"/>
    <w:rsid w:val="00880B17"/>
    <w:rsid w:val="00881B07"/>
    <w:rsid w:val="008826AE"/>
    <w:rsid w:val="008876E3"/>
    <w:rsid w:val="00891B28"/>
    <w:rsid w:val="00895026"/>
    <w:rsid w:val="00896618"/>
    <w:rsid w:val="008A058D"/>
    <w:rsid w:val="008A2DBB"/>
    <w:rsid w:val="008A370A"/>
    <w:rsid w:val="008A6F12"/>
    <w:rsid w:val="008A7DA7"/>
    <w:rsid w:val="008B531B"/>
    <w:rsid w:val="008B6D3D"/>
    <w:rsid w:val="008C2257"/>
    <w:rsid w:val="008C2654"/>
    <w:rsid w:val="008C299B"/>
    <w:rsid w:val="008C401B"/>
    <w:rsid w:val="008C72DC"/>
    <w:rsid w:val="008D067E"/>
    <w:rsid w:val="008E1005"/>
    <w:rsid w:val="008E6803"/>
    <w:rsid w:val="008E70DE"/>
    <w:rsid w:val="008F5021"/>
    <w:rsid w:val="008F59AB"/>
    <w:rsid w:val="008F5A3C"/>
    <w:rsid w:val="009021F8"/>
    <w:rsid w:val="00910E42"/>
    <w:rsid w:val="00913856"/>
    <w:rsid w:val="00914A79"/>
    <w:rsid w:val="00916845"/>
    <w:rsid w:val="00916C67"/>
    <w:rsid w:val="009220D6"/>
    <w:rsid w:val="00924410"/>
    <w:rsid w:val="00926846"/>
    <w:rsid w:val="00935BF8"/>
    <w:rsid w:val="0094230F"/>
    <w:rsid w:val="00943F50"/>
    <w:rsid w:val="00946B53"/>
    <w:rsid w:val="00947E03"/>
    <w:rsid w:val="0095347A"/>
    <w:rsid w:val="00953B2B"/>
    <w:rsid w:val="00954225"/>
    <w:rsid w:val="00956585"/>
    <w:rsid w:val="0095689D"/>
    <w:rsid w:val="00957D40"/>
    <w:rsid w:val="00957F5C"/>
    <w:rsid w:val="00961115"/>
    <w:rsid w:val="009654D2"/>
    <w:rsid w:val="00966550"/>
    <w:rsid w:val="00974C6E"/>
    <w:rsid w:val="009931CF"/>
    <w:rsid w:val="00995D09"/>
    <w:rsid w:val="00997D0D"/>
    <w:rsid w:val="009A2F28"/>
    <w:rsid w:val="009A3D39"/>
    <w:rsid w:val="009B3CFE"/>
    <w:rsid w:val="009B5825"/>
    <w:rsid w:val="009C458E"/>
    <w:rsid w:val="009D160B"/>
    <w:rsid w:val="009D461B"/>
    <w:rsid w:val="009D7191"/>
    <w:rsid w:val="009D7701"/>
    <w:rsid w:val="009E4014"/>
    <w:rsid w:val="009E656E"/>
    <w:rsid w:val="009F0475"/>
    <w:rsid w:val="009F095E"/>
    <w:rsid w:val="009F17BE"/>
    <w:rsid w:val="009F7F89"/>
    <w:rsid w:val="00A00F95"/>
    <w:rsid w:val="00A03B07"/>
    <w:rsid w:val="00A03B72"/>
    <w:rsid w:val="00A050E1"/>
    <w:rsid w:val="00A112A1"/>
    <w:rsid w:val="00A11AF1"/>
    <w:rsid w:val="00A155E0"/>
    <w:rsid w:val="00A16872"/>
    <w:rsid w:val="00A230EA"/>
    <w:rsid w:val="00A2486C"/>
    <w:rsid w:val="00A3653F"/>
    <w:rsid w:val="00A368CB"/>
    <w:rsid w:val="00A4030F"/>
    <w:rsid w:val="00A41677"/>
    <w:rsid w:val="00A41EC2"/>
    <w:rsid w:val="00A46B19"/>
    <w:rsid w:val="00A505E6"/>
    <w:rsid w:val="00A51EE2"/>
    <w:rsid w:val="00A55285"/>
    <w:rsid w:val="00A601B5"/>
    <w:rsid w:val="00A60915"/>
    <w:rsid w:val="00A66259"/>
    <w:rsid w:val="00A67F48"/>
    <w:rsid w:val="00A70C69"/>
    <w:rsid w:val="00A71977"/>
    <w:rsid w:val="00A7428F"/>
    <w:rsid w:val="00A76E21"/>
    <w:rsid w:val="00A76EE8"/>
    <w:rsid w:val="00A7729A"/>
    <w:rsid w:val="00A80D39"/>
    <w:rsid w:val="00A81BE7"/>
    <w:rsid w:val="00A8758B"/>
    <w:rsid w:val="00A911DE"/>
    <w:rsid w:val="00A9293F"/>
    <w:rsid w:val="00A9422E"/>
    <w:rsid w:val="00A976CF"/>
    <w:rsid w:val="00AA078C"/>
    <w:rsid w:val="00AA2193"/>
    <w:rsid w:val="00AA2D3F"/>
    <w:rsid w:val="00AA4A4E"/>
    <w:rsid w:val="00AA7B8F"/>
    <w:rsid w:val="00AA7CF7"/>
    <w:rsid w:val="00AB35C2"/>
    <w:rsid w:val="00AB4966"/>
    <w:rsid w:val="00AC41AD"/>
    <w:rsid w:val="00AD1CC6"/>
    <w:rsid w:val="00AD4903"/>
    <w:rsid w:val="00AD7166"/>
    <w:rsid w:val="00AE0047"/>
    <w:rsid w:val="00AE1E55"/>
    <w:rsid w:val="00AE64E5"/>
    <w:rsid w:val="00B008F5"/>
    <w:rsid w:val="00B02D14"/>
    <w:rsid w:val="00B0364C"/>
    <w:rsid w:val="00B04245"/>
    <w:rsid w:val="00B10EA8"/>
    <w:rsid w:val="00B15CDF"/>
    <w:rsid w:val="00B249A9"/>
    <w:rsid w:val="00B3034C"/>
    <w:rsid w:val="00B30D62"/>
    <w:rsid w:val="00B344D6"/>
    <w:rsid w:val="00B35FC8"/>
    <w:rsid w:val="00B360AB"/>
    <w:rsid w:val="00B372A0"/>
    <w:rsid w:val="00B37611"/>
    <w:rsid w:val="00B44FBB"/>
    <w:rsid w:val="00B456A9"/>
    <w:rsid w:val="00B46619"/>
    <w:rsid w:val="00B46C51"/>
    <w:rsid w:val="00B5569E"/>
    <w:rsid w:val="00B562D8"/>
    <w:rsid w:val="00B66637"/>
    <w:rsid w:val="00B7026E"/>
    <w:rsid w:val="00B70AA3"/>
    <w:rsid w:val="00B761DD"/>
    <w:rsid w:val="00B762D8"/>
    <w:rsid w:val="00B769B2"/>
    <w:rsid w:val="00B80A91"/>
    <w:rsid w:val="00B87B35"/>
    <w:rsid w:val="00B87FCF"/>
    <w:rsid w:val="00B95DD9"/>
    <w:rsid w:val="00BA5DDE"/>
    <w:rsid w:val="00BB3215"/>
    <w:rsid w:val="00BC1A0D"/>
    <w:rsid w:val="00BC62BF"/>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B13"/>
    <w:rsid w:val="00C25DEC"/>
    <w:rsid w:val="00C26BE0"/>
    <w:rsid w:val="00C30400"/>
    <w:rsid w:val="00C30E57"/>
    <w:rsid w:val="00C32D89"/>
    <w:rsid w:val="00C334B2"/>
    <w:rsid w:val="00C40216"/>
    <w:rsid w:val="00C436D1"/>
    <w:rsid w:val="00C47B70"/>
    <w:rsid w:val="00C5608D"/>
    <w:rsid w:val="00C5727D"/>
    <w:rsid w:val="00C606AE"/>
    <w:rsid w:val="00C651FC"/>
    <w:rsid w:val="00C6793C"/>
    <w:rsid w:val="00C70810"/>
    <w:rsid w:val="00C8104E"/>
    <w:rsid w:val="00C828AB"/>
    <w:rsid w:val="00C83C65"/>
    <w:rsid w:val="00C85347"/>
    <w:rsid w:val="00C86E8A"/>
    <w:rsid w:val="00C90F59"/>
    <w:rsid w:val="00C91CEA"/>
    <w:rsid w:val="00C91CF4"/>
    <w:rsid w:val="00C95F21"/>
    <w:rsid w:val="00CA0AB0"/>
    <w:rsid w:val="00CA0BF9"/>
    <w:rsid w:val="00CA0C46"/>
    <w:rsid w:val="00CA3DCA"/>
    <w:rsid w:val="00CA432F"/>
    <w:rsid w:val="00CB19C9"/>
    <w:rsid w:val="00CB45C1"/>
    <w:rsid w:val="00CC029D"/>
    <w:rsid w:val="00CC1434"/>
    <w:rsid w:val="00CC5766"/>
    <w:rsid w:val="00CC5B9F"/>
    <w:rsid w:val="00CE3344"/>
    <w:rsid w:val="00CE7FD5"/>
    <w:rsid w:val="00CF05F0"/>
    <w:rsid w:val="00CF4528"/>
    <w:rsid w:val="00CF4C30"/>
    <w:rsid w:val="00CF4FDE"/>
    <w:rsid w:val="00CF59BD"/>
    <w:rsid w:val="00D0633C"/>
    <w:rsid w:val="00D12FCC"/>
    <w:rsid w:val="00D147A6"/>
    <w:rsid w:val="00D149FA"/>
    <w:rsid w:val="00D14E83"/>
    <w:rsid w:val="00D15B73"/>
    <w:rsid w:val="00D1656D"/>
    <w:rsid w:val="00D17F3E"/>
    <w:rsid w:val="00D23123"/>
    <w:rsid w:val="00D31BDD"/>
    <w:rsid w:val="00D33695"/>
    <w:rsid w:val="00D378FF"/>
    <w:rsid w:val="00D40B95"/>
    <w:rsid w:val="00D41762"/>
    <w:rsid w:val="00D43BA9"/>
    <w:rsid w:val="00D45BD5"/>
    <w:rsid w:val="00D53DE1"/>
    <w:rsid w:val="00D53FE7"/>
    <w:rsid w:val="00D55AB2"/>
    <w:rsid w:val="00D610E2"/>
    <w:rsid w:val="00D63018"/>
    <w:rsid w:val="00D64F34"/>
    <w:rsid w:val="00D67130"/>
    <w:rsid w:val="00D7167C"/>
    <w:rsid w:val="00D75759"/>
    <w:rsid w:val="00D758D1"/>
    <w:rsid w:val="00D76071"/>
    <w:rsid w:val="00D76C23"/>
    <w:rsid w:val="00D81038"/>
    <w:rsid w:val="00D86C71"/>
    <w:rsid w:val="00D92127"/>
    <w:rsid w:val="00DA7784"/>
    <w:rsid w:val="00DB16F6"/>
    <w:rsid w:val="00DB21F8"/>
    <w:rsid w:val="00DB3EFC"/>
    <w:rsid w:val="00DB5307"/>
    <w:rsid w:val="00DC32B0"/>
    <w:rsid w:val="00DC413A"/>
    <w:rsid w:val="00DC5B9D"/>
    <w:rsid w:val="00DD01C1"/>
    <w:rsid w:val="00DD087E"/>
    <w:rsid w:val="00DD5E6D"/>
    <w:rsid w:val="00DD6D95"/>
    <w:rsid w:val="00DD7403"/>
    <w:rsid w:val="00DE4A50"/>
    <w:rsid w:val="00DE5881"/>
    <w:rsid w:val="00DF09AE"/>
    <w:rsid w:val="00DF6945"/>
    <w:rsid w:val="00DF7C10"/>
    <w:rsid w:val="00DF7FB6"/>
    <w:rsid w:val="00E06834"/>
    <w:rsid w:val="00E11A02"/>
    <w:rsid w:val="00E13163"/>
    <w:rsid w:val="00E14BEA"/>
    <w:rsid w:val="00E21868"/>
    <w:rsid w:val="00E22F10"/>
    <w:rsid w:val="00E24969"/>
    <w:rsid w:val="00E26A26"/>
    <w:rsid w:val="00E27DA5"/>
    <w:rsid w:val="00E455BD"/>
    <w:rsid w:val="00E51EFC"/>
    <w:rsid w:val="00E529A9"/>
    <w:rsid w:val="00E54842"/>
    <w:rsid w:val="00E6254C"/>
    <w:rsid w:val="00E64629"/>
    <w:rsid w:val="00E70020"/>
    <w:rsid w:val="00E756A7"/>
    <w:rsid w:val="00E8079E"/>
    <w:rsid w:val="00E833D4"/>
    <w:rsid w:val="00E856F7"/>
    <w:rsid w:val="00EA05CA"/>
    <w:rsid w:val="00EA1499"/>
    <w:rsid w:val="00EA2077"/>
    <w:rsid w:val="00EA33E6"/>
    <w:rsid w:val="00EA4EE8"/>
    <w:rsid w:val="00EA70A2"/>
    <w:rsid w:val="00EA764B"/>
    <w:rsid w:val="00EA7C95"/>
    <w:rsid w:val="00EB390E"/>
    <w:rsid w:val="00EB54C2"/>
    <w:rsid w:val="00EB778D"/>
    <w:rsid w:val="00EC6B5B"/>
    <w:rsid w:val="00EC7247"/>
    <w:rsid w:val="00ED00B1"/>
    <w:rsid w:val="00ED080C"/>
    <w:rsid w:val="00ED482C"/>
    <w:rsid w:val="00ED4CFD"/>
    <w:rsid w:val="00EE3B2E"/>
    <w:rsid w:val="00EE5EF2"/>
    <w:rsid w:val="00EE7638"/>
    <w:rsid w:val="00EF1996"/>
    <w:rsid w:val="00EF4016"/>
    <w:rsid w:val="00F00757"/>
    <w:rsid w:val="00F02A65"/>
    <w:rsid w:val="00F059B4"/>
    <w:rsid w:val="00F13010"/>
    <w:rsid w:val="00F20D85"/>
    <w:rsid w:val="00F2234F"/>
    <w:rsid w:val="00F22E7C"/>
    <w:rsid w:val="00F249B5"/>
    <w:rsid w:val="00F3183D"/>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A0950"/>
    <w:rsid w:val="00FB0A1A"/>
    <w:rsid w:val="00FB1CFC"/>
    <w:rsid w:val="00FB5198"/>
    <w:rsid w:val="00FB5253"/>
    <w:rsid w:val="00FC1816"/>
    <w:rsid w:val="00FC2399"/>
    <w:rsid w:val="00FC2580"/>
    <w:rsid w:val="00FC3978"/>
    <w:rsid w:val="00FD060F"/>
    <w:rsid w:val="00FD34F8"/>
    <w:rsid w:val="00FE31FA"/>
    <w:rsid w:val="00FE502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CA251-4826-4829-92EA-83FD77ED5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6624</Words>
  <Characters>37758</Characters>
  <Application>Microsoft Office Word</Application>
  <DocSecurity>0</DocSecurity>
  <Lines>314</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4</cp:revision>
  <cp:lastPrinted>2003-09-26T02:29:00Z</cp:lastPrinted>
  <dcterms:created xsi:type="dcterms:W3CDTF">2017-08-14T10:07:00Z</dcterms:created>
  <dcterms:modified xsi:type="dcterms:W3CDTF">2017-08-15T01:59:00Z</dcterms:modified>
</cp:coreProperties>
</file>